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289C" w:rsidRDefault="0046289C"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0" w:name="_GoBack"/>
      <w:bookmarkEnd w:id="0"/>
      <w:r w:rsidRPr="0046289C">
        <w:rPr>
          <w:rFonts w:ascii="Arial" w:eastAsia="Arial Unicode MS" w:hAnsi="Arial" w:cs="Arial"/>
          <w:b/>
          <w:bCs/>
          <w:sz w:val="24"/>
        </w:rPr>
        <w:t>3GP</w:t>
      </w:r>
      <w:r w:rsidR="002902D9">
        <w:rPr>
          <w:rFonts w:ascii="Arial" w:eastAsia="Arial Unicode MS" w:hAnsi="Arial" w:cs="Arial"/>
          <w:b/>
          <w:bCs/>
          <w:sz w:val="24"/>
        </w:rPr>
        <w:t>P TSG-WG SA2 Meeting #14</w:t>
      </w:r>
      <w:r w:rsidR="00B10FC0">
        <w:rPr>
          <w:rFonts w:ascii="Arial" w:eastAsia="Arial Unicode MS" w:hAnsi="Arial" w:cs="Arial"/>
          <w:b/>
          <w:bCs/>
          <w:sz w:val="24"/>
        </w:rPr>
        <w:t>7</w:t>
      </w:r>
      <w:r w:rsidR="00355186">
        <w:rPr>
          <w:rFonts w:ascii="Arial" w:eastAsia="Arial Unicode MS" w:hAnsi="Arial" w:cs="Arial"/>
          <w:b/>
          <w:bCs/>
          <w:sz w:val="24"/>
        </w:rPr>
        <w:t>E 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Pr="00211565">
        <w:rPr>
          <w:rFonts w:ascii="Arial" w:eastAsia="Arial Unicode MS" w:hAnsi="Arial" w:cs="Arial"/>
          <w:b/>
          <w:bCs/>
          <w:i/>
          <w:sz w:val="28"/>
        </w:rPr>
        <w:t>S</w:t>
      </w:r>
      <w:r w:rsidRPr="00080CD3">
        <w:rPr>
          <w:rFonts w:ascii="Arial" w:eastAsia="Arial Unicode MS" w:hAnsi="Arial" w:cs="Arial"/>
          <w:b/>
          <w:bCs/>
          <w:i/>
          <w:sz w:val="28"/>
        </w:rPr>
        <w:t>2-2</w:t>
      </w:r>
      <w:r w:rsidR="0053753C" w:rsidRPr="00080CD3">
        <w:rPr>
          <w:rFonts w:ascii="Arial" w:eastAsia="Arial Unicode MS" w:hAnsi="Arial" w:cs="Arial"/>
          <w:b/>
          <w:bCs/>
          <w:i/>
          <w:sz w:val="28"/>
        </w:rPr>
        <w:t>1</w:t>
      </w:r>
      <w:r w:rsidRPr="00080CD3">
        <w:rPr>
          <w:rFonts w:ascii="Arial" w:eastAsia="Arial Unicode MS" w:hAnsi="Arial" w:cs="Arial"/>
          <w:b/>
          <w:bCs/>
          <w:i/>
          <w:sz w:val="28"/>
        </w:rPr>
        <w:t>0</w:t>
      </w:r>
      <w:r w:rsidR="00E15EEF">
        <w:rPr>
          <w:rFonts w:ascii="Arial" w:eastAsia="Arial Unicode MS" w:hAnsi="Arial" w:cs="Arial"/>
          <w:b/>
          <w:bCs/>
          <w:i/>
          <w:sz w:val="28"/>
        </w:rPr>
        <w:t>7558</w:t>
      </w:r>
      <w:ins w:id="1" w:author="user" w:date="2021-10-20T21:18:00Z">
        <w:r w:rsidR="00671DA7">
          <w:rPr>
            <w:rFonts w:ascii="Arial" w:eastAsia="Arial Unicode MS" w:hAnsi="Arial" w:cs="Arial"/>
            <w:b/>
            <w:bCs/>
            <w:i/>
            <w:sz w:val="28"/>
          </w:rPr>
          <w:t>r01</w:t>
        </w:r>
      </w:ins>
    </w:p>
    <w:p w:rsidR="00A24F28" w:rsidRPr="00927C1B" w:rsidRDefault="00880B08"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B10FC0">
        <w:rPr>
          <w:rFonts w:ascii="Arial" w:eastAsia="Arial Unicode MS" w:hAnsi="Arial" w:cs="Arial"/>
          <w:b/>
          <w:bCs/>
          <w:sz w:val="24"/>
        </w:rPr>
        <w:t>October</w:t>
      </w:r>
      <w:r w:rsidRPr="00880B08">
        <w:rPr>
          <w:rFonts w:ascii="Arial" w:eastAsia="Arial Unicode MS" w:hAnsi="Arial" w:cs="Arial"/>
          <w:b/>
          <w:bCs/>
          <w:sz w:val="24"/>
        </w:rPr>
        <w:t xml:space="preserve"> </w:t>
      </w:r>
      <w:r w:rsidR="00B10FC0">
        <w:rPr>
          <w:rFonts w:ascii="Arial" w:eastAsia="Arial Unicode MS" w:hAnsi="Arial" w:cs="Arial"/>
          <w:b/>
          <w:bCs/>
          <w:sz w:val="24"/>
        </w:rPr>
        <w:t>18</w:t>
      </w:r>
      <w:r w:rsidRPr="00880B08">
        <w:rPr>
          <w:rFonts w:ascii="Arial" w:eastAsia="Arial Unicode MS" w:hAnsi="Arial" w:cs="Arial"/>
          <w:b/>
          <w:bCs/>
          <w:sz w:val="24"/>
        </w:rPr>
        <w:t xml:space="preserve"> – </w:t>
      </w:r>
      <w:r w:rsidR="00B10FC0">
        <w:rPr>
          <w:rFonts w:ascii="Arial" w:eastAsia="Arial Unicode MS" w:hAnsi="Arial" w:cs="Arial"/>
          <w:b/>
          <w:bCs/>
          <w:sz w:val="24"/>
        </w:rPr>
        <w:t>22</w:t>
      </w:r>
      <w:r w:rsidRPr="00880B08">
        <w:rPr>
          <w:rFonts w:ascii="Arial" w:eastAsia="Arial Unicode MS" w:hAnsi="Arial" w:cs="Arial"/>
          <w:b/>
          <w:bCs/>
          <w:sz w:val="24"/>
        </w:rPr>
        <w:t>, 2021</w:t>
      </w:r>
      <w:r w:rsidR="0021576A" w:rsidRPr="00927C1B">
        <w:rPr>
          <w:rFonts w:ascii="Arial" w:eastAsia="Arial Unicode MS" w:hAnsi="Arial" w:cs="Arial"/>
          <w:b/>
          <w:bCs/>
        </w:rPr>
        <w:tab/>
      </w:r>
      <w:r w:rsidR="00050A6B">
        <w:rPr>
          <w:rFonts w:ascii="Arial" w:hAnsi="Arial" w:cs="Arial"/>
          <w:b/>
          <w:bCs/>
          <w:color w:val="0000FF"/>
        </w:rPr>
        <w:t>(revision of S2-2</w:t>
      </w:r>
      <w:r w:rsidR="0053753C">
        <w:rPr>
          <w:rFonts w:ascii="Arial" w:hAnsi="Arial" w:cs="Arial"/>
          <w:b/>
          <w:bCs/>
          <w:color w:val="0000FF"/>
        </w:rPr>
        <w:t>1</w:t>
      </w:r>
      <w:r w:rsidR="00050A6B">
        <w:rPr>
          <w:rFonts w:ascii="Arial" w:hAnsi="Arial" w:cs="Arial"/>
          <w:b/>
          <w:bCs/>
          <w:color w:val="0000FF"/>
        </w:rPr>
        <w:t>0</w:t>
      </w:r>
      <w:r w:rsidR="00E879AF" w:rsidRPr="00E879AF">
        <w:rPr>
          <w:rFonts w:ascii="Arial" w:hAnsi="Arial" w:cs="Arial"/>
          <w:b/>
          <w:bCs/>
          <w:color w:val="0000FF"/>
        </w:rPr>
        <w:t>xxxx)</w:t>
      </w:r>
    </w:p>
    <w:p w:rsidR="00A24F28" w:rsidRPr="00880B08" w:rsidRDefault="00A24F28" w:rsidP="00A24F28">
      <w:pPr>
        <w:rPr>
          <w:rFonts w:ascii="Arial" w:hAnsi="Arial" w:cs="Arial"/>
        </w:rPr>
      </w:pPr>
    </w:p>
    <w:p w:rsidR="00A24F28" w:rsidRPr="00080CD3"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8E68EE">
        <w:rPr>
          <w:rFonts w:ascii="Arial" w:hAnsi="Arial" w:cs="Arial"/>
          <w:b/>
        </w:rPr>
        <w:t>C</w:t>
      </w:r>
      <w:r w:rsidR="008E68EE" w:rsidRPr="00080CD3">
        <w:rPr>
          <w:rFonts w:ascii="Arial" w:hAnsi="Arial" w:cs="Arial"/>
          <w:b/>
        </w:rPr>
        <w:t>hina Mobile</w:t>
      </w:r>
    </w:p>
    <w:p w:rsidR="0022711B" w:rsidRPr="00080CD3" w:rsidRDefault="00A24F28" w:rsidP="00A24F28">
      <w:pPr>
        <w:ind w:left="2127" w:hanging="2127"/>
        <w:rPr>
          <w:rFonts w:ascii="Arial" w:hAnsi="Arial" w:cs="Arial"/>
          <w:b/>
        </w:rPr>
      </w:pPr>
      <w:r w:rsidRPr="00080CD3">
        <w:rPr>
          <w:rFonts w:ascii="Arial" w:hAnsi="Arial" w:cs="Arial"/>
          <w:b/>
        </w:rPr>
        <w:t>Title:</w:t>
      </w:r>
      <w:r w:rsidRPr="00080CD3">
        <w:rPr>
          <w:rFonts w:ascii="Arial" w:hAnsi="Arial" w:cs="Arial"/>
          <w:b/>
        </w:rPr>
        <w:tab/>
      </w:r>
      <w:r w:rsidR="00CF5D8E" w:rsidRPr="00080CD3">
        <w:rPr>
          <w:rFonts w:ascii="Arial" w:hAnsi="Arial" w:cs="Arial"/>
          <w:b/>
        </w:rPr>
        <w:t>Discussion on NWDAF-assisted a</w:t>
      </w:r>
      <w:r w:rsidR="00947433" w:rsidRPr="00080CD3">
        <w:rPr>
          <w:rFonts w:ascii="Arial" w:hAnsi="Arial" w:cs="Arial"/>
          <w:b/>
        </w:rPr>
        <w:t>pplication detection</w:t>
      </w:r>
    </w:p>
    <w:p w:rsidR="00A24F28" w:rsidRPr="00080CD3" w:rsidRDefault="002A3C41" w:rsidP="00A24F28">
      <w:pPr>
        <w:ind w:left="2127" w:hanging="2127"/>
        <w:rPr>
          <w:rFonts w:ascii="Arial" w:hAnsi="Arial" w:cs="Arial"/>
          <w:b/>
        </w:rPr>
      </w:pPr>
      <w:r w:rsidRPr="00080CD3">
        <w:rPr>
          <w:rFonts w:ascii="Arial" w:hAnsi="Arial" w:cs="Arial"/>
          <w:b/>
        </w:rPr>
        <w:t>Document for:</w:t>
      </w:r>
      <w:r w:rsidRPr="00080CD3">
        <w:rPr>
          <w:rFonts w:ascii="Arial" w:hAnsi="Arial" w:cs="Arial"/>
          <w:b/>
        </w:rPr>
        <w:tab/>
      </w:r>
      <w:r w:rsidR="00B4739E" w:rsidRPr="00080CD3">
        <w:rPr>
          <w:rFonts w:ascii="Arial" w:hAnsi="Arial" w:cs="Arial"/>
          <w:b/>
        </w:rPr>
        <w:t>Discussion</w:t>
      </w:r>
      <w:r w:rsidR="00A06A23">
        <w:rPr>
          <w:rFonts w:ascii="Arial" w:hAnsi="Arial" w:cs="Arial"/>
          <w:b/>
        </w:rPr>
        <w:t xml:space="preserve"> </w:t>
      </w:r>
    </w:p>
    <w:p w:rsidR="00A24F28" w:rsidRPr="00080CD3" w:rsidRDefault="00E2205A" w:rsidP="00A24F28">
      <w:pPr>
        <w:ind w:left="2127" w:hanging="2127"/>
        <w:rPr>
          <w:rFonts w:ascii="Arial" w:hAnsi="Arial" w:cs="Arial"/>
          <w:b/>
        </w:rPr>
      </w:pPr>
      <w:r w:rsidRPr="00080CD3">
        <w:rPr>
          <w:rFonts w:ascii="Arial" w:hAnsi="Arial" w:cs="Arial"/>
          <w:b/>
        </w:rPr>
        <w:t>Agenda Item:</w:t>
      </w:r>
      <w:r w:rsidRPr="00080CD3">
        <w:rPr>
          <w:rFonts w:ascii="Arial" w:hAnsi="Arial" w:cs="Arial"/>
          <w:b/>
        </w:rPr>
        <w:tab/>
      </w:r>
      <w:r w:rsidR="001C259F" w:rsidRPr="00080CD3">
        <w:rPr>
          <w:rFonts w:ascii="Arial" w:hAnsi="Arial" w:cs="Arial"/>
          <w:b/>
        </w:rPr>
        <w:t>9.1.3</w:t>
      </w:r>
    </w:p>
    <w:p w:rsidR="00A24F28" w:rsidRPr="00080CD3" w:rsidRDefault="00A24F28" w:rsidP="00A24F28">
      <w:pPr>
        <w:ind w:left="2127" w:hanging="2127"/>
        <w:rPr>
          <w:rFonts w:ascii="Arial" w:hAnsi="Arial" w:cs="Arial"/>
          <w:b/>
        </w:rPr>
      </w:pPr>
      <w:r w:rsidRPr="00080CD3">
        <w:rPr>
          <w:rFonts w:ascii="Arial" w:hAnsi="Arial" w:cs="Arial"/>
          <w:b/>
        </w:rPr>
        <w:t>Work Item / Release:</w:t>
      </w:r>
      <w:r w:rsidRPr="00080CD3">
        <w:rPr>
          <w:rFonts w:ascii="Arial" w:hAnsi="Arial" w:cs="Arial"/>
          <w:b/>
        </w:rPr>
        <w:tab/>
      </w:r>
      <w:r w:rsidR="00695C7D" w:rsidRPr="00695C7D">
        <w:rPr>
          <w:rFonts w:ascii="Arial" w:hAnsi="Arial" w:cs="Arial"/>
          <w:b/>
        </w:rPr>
        <w:t>Rel-18 new Study Items/Work Items proposal</w:t>
      </w:r>
      <w:r w:rsidR="00E2205A" w:rsidRPr="00080CD3">
        <w:rPr>
          <w:rFonts w:ascii="Arial" w:hAnsi="Arial" w:cs="Arial"/>
          <w:b/>
        </w:rPr>
        <w:t xml:space="preserve"> / </w:t>
      </w:r>
      <w:r w:rsidR="0058783E" w:rsidRPr="00080CD3">
        <w:rPr>
          <w:rFonts w:ascii="Arial" w:hAnsi="Arial" w:cs="Arial"/>
          <w:b/>
        </w:rPr>
        <w:t>Rel-18</w:t>
      </w:r>
    </w:p>
    <w:p w:rsidR="00EF48DB" w:rsidRPr="00927C1B" w:rsidRDefault="00A24F28" w:rsidP="00EC53AC">
      <w:pPr>
        <w:jc w:val="both"/>
        <w:rPr>
          <w:rFonts w:ascii="Arial" w:hAnsi="Arial" w:cs="Arial"/>
          <w:i/>
        </w:rPr>
      </w:pPr>
      <w:r w:rsidRPr="00080CD3">
        <w:rPr>
          <w:rFonts w:ascii="Arial" w:hAnsi="Arial" w:cs="Arial"/>
          <w:i/>
        </w:rPr>
        <w:t xml:space="preserve">Abstract: </w:t>
      </w:r>
      <w:r w:rsidR="00C76BBA" w:rsidRPr="00080CD3">
        <w:rPr>
          <w:rFonts w:ascii="Arial" w:hAnsi="Arial" w:cs="Arial"/>
          <w:i/>
        </w:rPr>
        <w:t xml:space="preserve">This </w:t>
      </w:r>
      <w:r w:rsidR="0076782A" w:rsidRPr="00080CD3">
        <w:rPr>
          <w:rFonts w:ascii="Arial" w:hAnsi="Arial" w:cs="Arial"/>
          <w:i/>
        </w:rPr>
        <w:t>discussion paper aims at</w:t>
      </w:r>
      <w:r w:rsidR="005654A6" w:rsidRPr="00080CD3">
        <w:rPr>
          <w:rFonts w:ascii="Arial" w:hAnsi="Arial" w:cs="Arial"/>
          <w:i/>
        </w:rPr>
        <w:t xml:space="preserve"> explaining</w:t>
      </w:r>
      <w:r w:rsidR="00016C22">
        <w:rPr>
          <w:rFonts w:ascii="Arial" w:hAnsi="Arial" w:cs="Arial"/>
          <w:i/>
        </w:rPr>
        <w:t xml:space="preserve"> the </w:t>
      </w:r>
      <w:r w:rsidR="00016C22" w:rsidRPr="00016C22">
        <w:rPr>
          <w:rFonts w:ascii="Arial" w:hAnsi="Arial" w:cs="Arial"/>
          <w:i/>
        </w:rPr>
        <w:t>necessity</w:t>
      </w:r>
      <w:r w:rsidR="00016C22">
        <w:rPr>
          <w:rFonts w:ascii="Arial" w:hAnsi="Arial" w:cs="Arial"/>
          <w:i/>
        </w:rPr>
        <w:t xml:space="preserve"> </w:t>
      </w:r>
      <w:r w:rsidR="000E3024">
        <w:rPr>
          <w:rFonts w:ascii="Arial" w:hAnsi="Arial" w:cs="Arial"/>
          <w:i/>
        </w:rPr>
        <w:t>for the study of NWDAF-assisted application detection</w:t>
      </w:r>
      <w:r w:rsidR="00016C22">
        <w:rPr>
          <w:rFonts w:ascii="Arial" w:hAnsi="Arial" w:cs="Arial"/>
          <w:i/>
        </w:rPr>
        <w:t xml:space="preserve"> </w:t>
      </w:r>
      <w:r w:rsidR="005654A6" w:rsidRPr="00080CD3">
        <w:rPr>
          <w:rFonts w:ascii="Arial" w:hAnsi="Arial" w:cs="Arial"/>
          <w:i/>
        </w:rPr>
        <w:t>and proposes to</w:t>
      </w:r>
      <w:r w:rsidR="000E3024">
        <w:rPr>
          <w:rFonts w:ascii="Arial" w:hAnsi="Arial" w:cs="Arial"/>
          <w:i/>
        </w:rPr>
        <w:t xml:space="preserve"> add it as the </w:t>
      </w:r>
      <w:r w:rsidR="00CC43FF">
        <w:rPr>
          <w:rFonts w:ascii="Arial" w:hAnsi="Arial" w:cs="Arial"/>
          <w:i/>
        </w:rPr>
        <w:t xml:space="preserve">one of the </w:t>
      </w:r>
      <w:r w:rsidR="000E3024">
        <w:rPr>
          <w:rFonts w:ascii="Arial" w:hAnsi="Arial" w:cs="Arial"/>
          <w:i/>
        </w:rPr>
        <w:t>objective</w:t>
      </w:r>
      <w:r w:rsidR="008C2265">
        <w:rPr>
          <w:rFonts w:ascii="Arial" w:hAnsi="Arial" w:cs="Arial"/>
          <w:i/>
        </w:rPr>
        <w:t>s</w:t>
      </w:r>
      <w:r w:rsidR="000E3024">
        <w:rPr>
          <w:rFonts w:ascii="Arial" w:hAnsi="Arial" w:cs="Arial"/>
          <w:i/>
        </w:rPr>
        <w:t xml:space="preserve"> </w:t>
      </w:r>
      <w:r w:rsidR="00226415">
        <w:rPr>
          <w:rFonts w:ascii="Arial" w:hAnsi="Arial" w:cs="Arial"/>
          <w:i/>
        </w:rPr>
        <w:t>in</w:t>
      </w:r>
      <w:r w:rsidR="000E3024">
        <w:rPr>
          <w:rFonts w:ascii="Arial" w:hAnsi="Arial" w:cs="Arial"/>
          <w:i/>
        </w:rPr>
        <w:t xml:space="preserve"> FS_eNA_Ph3 SID.</w:t>
      </w:r>
    </w:p>
    <w:p w:rsidR="0076782A" w:rsidRDefault="00B3593E" w:rsidP="00F261CF">
      <w:pPr>
        <w:pStyle w:val="1"/>
        <w:rPr>
          <w:lang w:eastAsia="zh-CN"/>
        </w:rPr>
      </w:pPr>
      <w:r w:rsidRPr="00927C1B">
        <w:t>1.</w:t>
      </w:r>
      <w:r w:rsidR="00F261CF">
        <w:rPr>
          <w:lang w:eastAsia="zh-CN"/>
        </w:rPr>
        <w:t xml:space="preserve"> </w:t>
      </w:r>
      <w:r w:rsidR="00A06C71">
        <w:rPr>
          <w:lang w:eastAsia="zh-CN"/>
        </w:rPr>
        <w:t>Introduction</w:t>
      </w:r>
    </w:p>
    <w:p w:rsidR="00580A5A" w:rsidRDefault="007A426C" w:rsidP="00713ADF">
      <w:pPr>
        <w:rPr>
          <w:rFonts w:eastAsiaTheme="minorEastAsia"/>
          <w:lang w:eastAsia="zh-CN"/>
        </w:rPr>
      </w:pPr>
      <w:r>
        <w:rPr>
          <w:rFonts w:eastAsiaTheme="minorEastAsia"/>
          <w:lang w:eastAsia="zh-CN"/>
        </w:rPr>
        <w:t xml:space="preserve">In the 5G and future network, more and more packet </w:t>
      </w:r>
      <w:r w:rsidR="00CC46AE">
        <w:rPr>
          <w:rFonts w:eastAsiaTheme="minorEastAsia"/>
          <w:lang w:eastAsia="zh-CN"/>
        </w:rPr>
        <w:t xml:space="preserve">are </w:t>
      </w:r>
      <w:r w:rsidR="00C36E55">
        <w:rPr>
          <w:rFonts w:eastAsiaTheme="minorEastAsia"/>
          <w:lang w:eastAsia="zh-CN"/>
        </w:rPr>
        <w:t xml:space="preserve">encrypted </w:t>
      </w:r>
      <w:r>
        <w:rPr>
          <w:rFonts w:eastAsiaTheme="minorEastAsia"/>
          <w:lang w:eastAsia="zh-CN"/>
        </w:rPr>
        <w:t>e.g. based on HTTPS</w:t>
      </w:r>
      <w:r w:rsidR="00A642F2">
        <w:rPr>
          <w:rFonts w:eastAsiaTheme="minorEastAsia"/>
          <w:lang w:eastAsia="zh-CN"/>
        </w:rPr>
        <w:t>,</w:t>
      </w:r>
      <w:r w:rsidR="00B05976">
        <w:rPr>
          <w:rFonts w:eastAsiaTheme="minorEastAsia"/>
          <w:lang w:eastAsia="zh-CN"/>
        </w:rPr>
        <w:t xml:space="preserve"> which lead to</w:t>
      </w:r>
      <w:r w:rsidR="00524E9D">
        <w:rPr>
          <w:rFonts w:eastAsiaTheme="minorEastAsia"/>
          <w:lang w:eastAsia="zh-CN"/>
        </w:rPr>
        <w:t xml:space="preserve"> the result that</w:t>
      </w:r>
      <w:r w:rsidR="00032C9D">
        <w:rPr>
          <w:rFonts w:eastAsiaTheme="minorEastAsia"/>
          <w:lang w:eastAsia="zh-CN"/>
        </w:rPr>
        <w:t xml:space="preserve"> </w:t>
      </w:r>
      <w:r>
        <w:rPr>
          <w:rFonts w:eastAsiaTheme="minorEastAsia"/>
          <w:lang w:eastAsia="zh-CN"/>
        </w:rPr>
        <w:t xml:space="preserve">the DPI (Deep Packet Inspection) </w:t>
      </w:r>
      <w:r w:rsidR="00F77CC3">
        <w:rPr>
          <w:rFonts w:eastAsiaTheme="minorEastAsia"/>
          <w:lang w:eastAsia="zh-CN"/>
        </w:rPr>
        <w:t>becomes not valid for the application detection.</w:t>
      </w:r>
      <w:r w:rsidR="00B05976">
        <w:rPr>
          <w:rFonts w:eastAsiaTheme="minorEastAsia"/>
          <w:lang w:eastAsia="zh-CN"/>
        </w:rPr>
        <w:t xml:space="preserve"> </w:t>
      </w:r>
    </w:p>
    <w:p w:rsidR="00580A5A" w:rsidRDefault="005A0CC8" w:rsidP="00294B58">
      <w:pPr>
        <w:rPr>
          <w:rFonts w:eastAsiaTheme="minorEastAsia"/>
          <w:lang w:eastAsia="zh-CN"/>
        </w:rPr>
      </w:pPr>
      <w:r>
        <w:rPr>
          <w:rFonts w:eastAsiaTheme="minorEastAsia"/>
          <w:lang w:eastAsia="zh-CN"/>
        </w:rPr>
        <w:t>Therefore,</w:t>
      </w:r>
      <w:r w:rsidR="00617723">
        <w:rPr>
          <w:rFonts w:eastAsiaTheme="minorEastAsia"/>
          <w:lang w:eastAsia="zh-CN"/>
        </w:rPr>
        <w:t xml:space="preserve"> d</w:t>
      </w:r>
      <w:r w:rsidR="00E56442">
        <w:rPr>
          <w:rFonts w:eastAsiaTheme="minorEastAsia" w:hint="eastAsia"/>
          <w:lang w:eastAsia="zh-CN"/>
        </w:rPr>
        <w:t xml:space="preserve">uring the </w:t>
      </w:r>
      <w:r w:rsidR="00E56442">
        <w:rPr>
          <w:rFonts w:eastAsiaTheme="minorEastAsia"/>
          <w:lang w:eastAsia="zh-CN"/>
        </w:rPr>
        <w:t>FS_</w:t>
      </w:r>
      <w:r w:rsidR="00E56442">
        <w:rPr>
          <w:rFonts w:eastAsiaTheme="minorEastAsia" w:hint="eastAsia"/>
          <w:lang w:eastAsia="zh-CN"/>
        </w:rPr>
        <w:t>eNA_</w:t>
      </w:r>
      <w:r w:rsidR="00E56442">
        <w:rPr>
          <w:rFonts w:eastAsiaTheme="minorEastAsia"/>
          <w:lang w:eastAsia="zh-CN"/>
        </w:rPr>
        <w:t>Ph2 phase</w:t>
      </w:r>
      <w:r w:rsidR="004E4017">
        <w:rPr>
          <w:rFonts w:eastAsiaTheme="minorEastAsia"/>
          <w:lang w:eastAsia="zh-CN"/>
        </w:rPr>
        <w:t xml:space="preserve">, </w:t>
      </w:r>
      <w:r w:rsidR="006A41DD">
        <w:rPr>
          <w:rFonts w:eastAsiaTheme="minorEastAsia"/>
          <w:lang w:eastAsia="zh-CN"/>
        </w:rPr>
        <w:t>a</w:t>
      </w:r>
      <w:r w:rsidR="002D29F7">
        <w:rPr>
          <w:rFonts w:eastAsiaTheme="minorEastAsia"/>
          <w:lang w:eastAsia="zh-CN"/>
        </w:rPr>
        <w:t xml:space="preserve"> </w:t>
      </w:r>
      <w:r w:rsidR="00A642F2">
        <w:rPr>
          <w:rFonts w:eastAsiaTheme="minorEastAsia"/>
          <w:lang w:eastAsia="zh-CN"/>
        </w:rPr>
        <w:t xml:space="preserve">Key Issue i.e. </w:t>
      </w:r>
      <w:r w:rsidR="002D29F7" w:rsidRPr="00E9603C">
        <w:rPr>
          <w:lang w:eastAsia="ko-KR"/>
        </w:rPr>
        <w:t>KI#14: NWDAF-assisted application detection</w:t>
      </w:r>
      <w:r w:rsidR="002D29F7">
        <w:rPr>
          <w:lang w:eastAsia="ko-KR"/>
        </w:rPr>
        <w:t xml:space="preserve"> is </w:t>
      </w:r>
      <w:r w:rsidR="00513D4D">
        <w:rPr>
          <w:lang w:eastAsia="ko-KR"/>
        </w:rPr>
        <w:t>approved</w:t>
      </w:r>
      <w:r w:rsidR="002D29F7">
        <w:rPr>
          <w:lang w:eastAsia="ko-KR"/>
        </w:rPr>
        <w:t xml:space="preserve"> to study </w:t>
      </w:r>
      <w:r w:rsidR="00713ADF">
        <w:rPr>
          <w:lang w:eastAsia="ko-KR"/>
        </w:rPr>
        <w:t>the NWDAF-assisted application detection</w:t>
      </w:r>
      <w:r w:rsidR="0029357D">
        <w:rPr>
          <w:lang w:eastAsia="ko-KR"/>
        </w:rPr>
        <w:t xml:space="preserve"> (see clause 5.2.14 in TR 23.700-91)</w:t>
      </w:r>
      <w:r w:rsidR="00713ADF">
        <w:rPr>
          <w:lang w:eastAsia="ko-KR"/>
        </w:rPr>
        <w:t>.</w:t>
      </w:r>
      <w:r w:rsidR="00580A5A">
        <w:rPr>
          <w:lang w:eastAsia="ko-KR"/>
        </w:rPr>
        <w:t xml:space="preserve"> </w:t>
      </w:r>
      <w:r w:rsidR="00922DD0">
        <w:rPr>
          <w:rFonts w:eastAsiaTheme="minorEastAsia" w:hint="eastAsia"/>
          <w:lang w:eastAsia="zh-CN"/>
        </w:rPr>
        <w:t xml:space="preserve">Correspondingly, </w:t>
      </w:r>
      <w:r w:rsidR="001A18D3">
        <w:rPr>
          <w:rFonts w:eastAsiaTheme="minorEastAsia"/>
          <w:lang w:eastAsia="zh-CN"/>
        </w:rPr>
        <w:t xml:space="preserve">a solution </w:t>
      </w:r>
      <w:r w:rsidR="00942896">
        <w:rPr>
          <w:rFonts w:eastAsiaTheme="minorEastAsia"/>
          <w:lang w:eastAsia="zh-CN"/>
        </w:rPr>
        <w:t xml:space="preserve">i.e. Solution#46 </w:t>
      </w:r>
      <w:r w:rsidR="00513D4D">
        <w:rPr>
          <w:rFonts w:eastAsiaTheme="minorEastAsia"/>
          <w:lang w:eastAsia="zh-CN"/>
        </w:rPr>
        <w:t>for the KI#14 is also approved</w:t>
      </w:r>
      <w:r w:rsidR="004F7D85">
        <w:rPr>
          <w:rFonts w:eastAsiaTheme="minorEastAsia"/>
          <w:lang w:eastAsia="zh-CN"/>
        </w:rPr>
        <w:t xml:space="preserve"> </w:t>
      </w:r>
      <w:r w:rsidR="00B75B07">
        <w:rPr>
          <w:rFonts w:eastAsiaTheme="minorEastAsia"/>
          <w:lang w:eastAsia="zh-CN"/>
        </w:rPr>
        <w:t>(see clause 6.46 in TR 23.700-91)</w:t>
      </w:r>
      <w:r w:rsidR="00F16DCF">
        <w:rPr>
          <w:rFonts w:eastAsiaTheme="minorEastAsia"/>
          <w:lang w:eastAsia="zh-CN"/>
        </w:rPr>
        <w:t xml:space="preserve">. </w:t>
      </w:r>
    </w:p>
    <w:p w:rsidR="002D29F7" w:rsidRDefault="00F16DCF" w:rsidP="00294B58">
      <w:pPr>
        <w:rPr>
          <w:rFonts w:eastAsiaTheme="minorEastAsia"/>
          <w:lang w:eastAsia="zh-CN"/>
        </w:rPr>
      </w:pPr>
      <w:r>
        <w:rPr>
          <w:rFonts w:eastAsiaTheme="minorEastAsia"/>
          <w:lang w:eastAsia="zh-CN"/>
        </w:rPr>
        <w:t xml:space="preserve">In the solution, two </w:t>
      </w:r>
      <w:r w:rsidR="00170E44">
        <w:rPr>
          <w:rFonts w:eastAsiaTheme="minorEastAsia"/>
          <w:lang w:eastAsia="zh-CN"/>
        </w:rPr>
        <w:t>scenarios are proposed as follows:</w:t>
      </w:r>
    </w:p>
    <w:p w:rsidR="00170E44" w:rsidRDefault="00D15A1B" w:rsidP="00E23B40">
      <w:pPr>
        <w:pStyle w:val="B1"/>
      </w:pPr>
      <w:r w:rsidRPr="00E23B40">
        <w:t>-</w:t>
      </w:r>
      <w:r w:rsidRPr="00E23B40">
        <w:tab/>
      </w:r>
      <w:r w:rsidR="00170E44" w:rsidRPr="00E23B40">
        <w:rPr>
          <w:b/>
        </w:rPr>
        <w:t>Sc</w:t>
      </w:r>
      <w:r w:rsidR="007D4A80" w:rsidRPr="00E23B40">
        <w:rPr>
          <w:b/>
        </w:rPr>
        <w:t>enario 1, ASP provides</w:t>
      </w:r>
      <w:r w:rsidR="00B56A21">
        <w:rPr>
          <w:b/>
        </w:rPr>
        <w:t xml:space="preserve"> initial</w:t>
      </w:r>
      <w:r w:rsidR="007D4A80" w:rsidRPr="00E23B40">
        <w:rPr>
          <w:b/>
        </w:rPr>
        <w:t xml:space="preserve"> PFD</w:t>
      </w:r>
      <w:r w:rsidR="008D04AB">
        <w:rPr>
          <w:b/>
        </w:rPr>
        <w:t xml:space="preserve"> information</w:t>
      </w:r>
      <w:r w:rsidR="00B56A21">
        <w:rPr>
          <w:b/>
        </w:rPr>
        <w:t xml:space="preserve"> but does not update</w:t>
      </w:r>
      <w:r w:rsidR="004C6FBC">
        <w:rPr>
          <w:b/>
        </w:rPr>
        <w:t xml:space="preserve"> it in </w:t>
      </w:r>
      <w:r w:rsidR="00C255B9">
        <w:rPr>
          <w:b/>
        </w:rPr>
        <w:t>time or does not update anymore</w:t>
      </w:r>
      <w:r w:rsidR="00CA7E4E">
        <w:t>.</w:t>
      </w:r>
      <w:r w:rsidR="004741B5">
        <w:t xml:space="preserve"> </w:t>
      </w:r>
      <w:r w:rsidR="009D3301">
        <w:t>T</w:t>
      </w:r>
      <w:r w:rsidR="00E820D5">
        <w:t xml:space="preserve">he technical details for the NWDAF </w:t>
      </w:r>
      <w:r w:rsidR="00911C58">
        <w:t>may be</w:t>
      </w:r>
      <w:r w:rsidR="00E820D5">
        <w:t xml:space="preserve"> as follows</w:t>
      </w:r>
      <w:r w:rsidR="008B6C40">
        <w:t xml:space="preserve"> (See Figure 1)</w:t>
      </w:r>
      <w:r w:rsidR="00E820D5">
        <w:t>:</w:t>
      </w:r>
    </w:p>
    <w:p w:rsidR="008468F2" w:rsidRPr="00AE3050" w:rsidRDefault="008468F2" w:rsidP="00AE3050">
      <w:pPr>
        <w:pStyle w:val="B2"/>
        <w:rPr>
          <w:lang w:val="en-GB"/>
        </w:rPr>
      </w:pPr>
      <w:r w:rsidRPr="00AE3050">
        <w:rPr>
          <w:lang w:val="en-GB"/>
        </w:rPr>
        <w:t>-</w:t>
      </w:r>
      <w:r w:rsidR="00AE3050">
        <w:rPr>
          <w:lang w:val="en-GB"/>
        </w:rPr>
        <w:tab/>
      </w:r>
      <w:r w:rsidRPr="00AE3050">
        <w:rPr>
          <w:lang w:val="en-GB"/>
        </w:rPr>
        <w:t>Step 1: Train an Application Classifier or extract the packet characteristics per Application based on the collected historical PFD information</w:t>
      </w:r>
      <w:r w:rsidR="00CC2E67">
        <w:rPr>
          <w:lang w:val="en-GB"/>
        </w:rPr>
        <w:t xml:space="preserve"> (tag data</w:t>
      </w:r>
      <w:r w:rsidR="009C3467">
        <w:rPr>
          <w:lang w:val="en-GB"/>
        </w:rPr>
        <w:t xml:space="preserve"> for the classifier</w:t>
      </w:r>
      <w:r w:rsidR="00CC2E67">
        <w:rPr>
          <w:lang w:val="en-GB"/>
        </w:rPr>
        <w:t>)</w:t>
      </w:r>
      <w:r w:rsidRPr="00AE3050">
        <w:rPr>
          <w:lang w:val="en-GB"/>
        </w:rPr>
        <w:t xml:space="preserve"> and the corresponding packet related data (Table 6.46.2-1</w:t>
      </w:r>
      <w:r w:rsidR="009C3467">
        <w:rPr>
          <w:lang w:val="en-GB"/>
        </w:rPr>
        <w:t>, input data for the classifier</w:t>
      </w:r>
      <w:r w:rsidRPr="00AE3050">
        <w:rPr>
          <w:lang w:val="en-GB"/>
        </w:rPr>
        <w:t>)</w:t>
      </w:r>
      <w:r w:rsidR="00604AE5">
        <w:rPr>
          <w:lang w:val="en-GB"/>
        </w:rPr>
        <w:t>.</w:t>
      </w:r>
    </w:p>
    <w:p w:rsidR="008468F2" w:rsidRPr="00AE3050" w:rsidRDefault="008468F2" w:rsidP="00AE3050">
      <w:pPr>
        <w:pStyle w:val="B2"/>
        <w:rPr>
          <w:lang w:val="en-GB"/>
        </w:rPr>
      </w:pPr>
      <w:r w:rsidRPr="00AE3050">
        <w:rPr>
          <w:lang w:val="en-GB"/>
        </w:rPr>
        <w:t>-</w:t>
      </w:r>
      <w:r w:rsidR="00AE3050">
        <w:rPr>
          <w:lang w:val="en-GB"/>
        </w:rPr>
        <w:tab/>
      </w:r>
      <w:r w:rsidRPr="00AE3050">
        <w:rPr>
          <w:lang w:val="en-GB"/>
        </w:rPr>
        <w:t>Step 2: Detect the new encrypted packet based on the Application Classifier or the packet characteristics per Application.</w:t>
      </w:r>
    </w:p>
    <w:p w:rsidR="00E820D5" w:rsidRPr="00AE3050" w:rsidRDefault="008468F2" w:rsidP="00AE3050">
      <w:pPr>
        <w:pStyle w:val="B2"/>
        <w:rPr>
          <w:lang w:val="en-GB"/>
        </w:rPr>
      </w:pPr>
      <w:r w:rsidRPr="00AE3050">
        <w:rPr>
          <w:lang w:val="en-GB"/>
        </w:rPr>
        <w:t>-</w:t>
      </w:r>
      <w:r w:rsidR="00AE3050">
        <w:rPr>
          <w:lang w:val="en-GB"/>
        </w:rPr>
        <w:tab/>
      </w:r>
      <w:r w:rsidRPr="00AE3050">
        <w:rPr>
          <w:lang w:val="en-GB"/>
        </w:rPr>
        <w:t>Step 3: Derive the new PFD information (based on the statistics of the result in step 2) to</w:t>
      </w:r>
      <w:r w:rsidR="004B45D2">
        <w:rPr>
          <w:lang w:val="en-GB"/>
        </w:rPr>
        <w:t xml:space="preserve"> </w:t>
      </w:r>
      <w:r w:rsidRPr="00AE3050">
        <w:rPr>
          <w:lang w:val="en-GB"/>
        </w:rPr>
        <w:t>help UPF determine the encrypted packet using its IP 5-tuple.</w:t>
      </w:r>
    </w:p>
    <w:p w:rsidR="00170E44" w:rsidRDefault="00D15A1B" w:rsidP="00E23B40">
      <w:pPr>
        <w:pStyle w:val="B1"/>
      </w:pPr>
      <w:r w:rsidRPr="00E23B40">
        <w:t>-</w:t>
      </w:r>
      <w:r w:rsidRPr="00E23B40">
        <w:tab/>
      </w:r>
      <w:r w:rsidR="00170E44" w:rsidRPr="00E23B40">
        <w:rPr>
          <w:b/>
        </w:rPr>
        <w:t>Scenario 2</w:t>
      </w:r>
      <w:r w:rsidR="007D4A80" w:rsidRPr="00E23B40">
        <w:rPr>
          <w:b/>
        </w:rPr>
        <w:t xml:space="preserve">, ASP does not provide </w:t>
      </w:r>
      <w:r w:rsidR="00B56A21">
        <w:rPr>
          <w:b/>
        </w:rPr>
        <w:t xml:space="preserve">any </w:t>
      </w:r>
      <w:r w:rsidR="007D4A80" w:rsidRPr="00E23B40">
        <w:rPr>
          <w:b/>
        </w:rPr>
        <w:t>PFD</w:t>
      </w:r>
      <w:r w:rsidR="008D04AB">
        <w:rPr>
          <w:b/>
        </w:rPr>
        <w:t xml:space="preserve"> information</w:t>
      </w:r>
      <w:r w:rsidR="00262E91">
        <w:t>.</w:t>
      </w:r>
      <w:r w:rsidR="00CD694E">
        <w:t xml:space="preserve"> </w:t>
      </w:r>
      <w:r w:rsidR="00CF62EF">
        <w:t>The technical details for the NWDAF may be as follows:</w:t>
      </w:r>
    </w:p>
    <w:p w:rsidR="00374DC2" w:rsidRPr="00AE3050" w:rsidRDefault="00374DC2" w:rsidP="00374DC2">
      <w:pPr>
        <w:pStyle w:val="B2"/>
        <w:rPr>
          <w:lang w:val="en-GB"/>
        </w:rPr>
      </w:pPr>
      <w:r w:rsidRPr="00AE3050">
        <w:rPr>
          <w:lang w:val="en-GB"/>
        </w:rPr>
        <w:t>-</w:t>
      </w:r>
      <w:r>
        <w:rPr>
          <w:lang w:val="en-GB"/>
        </w:rPr>
        <w:tab/>
      </w:r>
      <w:r w:rsidRPr="00AE3050">
        <w:rPr>
          <w:lang w:val="en-GB"/>
        </w:rPr>
        <w:t xml:space="preserve">Step 1: </w:t>
      </w:r>
      <w:r w:rsidR="00D37F2A">
        <w:rPr>
          <w:lang w:val="en-GB"/>
        </w:rPr>
        <w:t xml:space="preserve">Perform clustering </w:t>
      </w:r>
      <w:r w:rsidRPr="00AE3050">
        <w:rPr>
          <w:lang w:val="en-GB"/>
        </w:rPr>
        <w:t>based on the collected packet related data (Table 6.46.2-1</w:t>
      </w:r>
      <w:r w:rsidR="00BB7A6B">
        <w:rPr>
          <w:lang w:val="en-GB"/>
        </w:rPr>
        <w:t>, input data for the clustering</w:t>
      </w:r>
      <w:r w:rsidRPr="00AE3050">
        <w:rPr>
          <w:lang w:val="en-GB"/>
        </w:rPr>
        <w:t>)</w:t>
      </w:r>
      <w:r w:rsidR="00775B65">
        <w:rPr>
          <w:lang w:val="en-GB"/>
        </w:rPr>
        <w:t xml:space="preserve"> and </w:t>
      </w:r>
      <w:r w:rsidR="00142B42" w:rsidRPr="00AE3050">
        <w:rPr>
          <w:lang w:val="en-GB"/>
        </w:rPr>
        <w:t>extract the packet characteristics per Application</w:t>
      </w:r>
      <w:r w:rsidR="00142B42">
        <w:rPr>
          <w:lang w:val="en-GB"/>
        </w:rPr>
        <w:t xml:space="preserve"> for each </w:t>
      </w:r>
      <w:r w:rsidR="00B13AB9">
        <w:rPr>
          <w:lang w:val="en-GB"/>
        </w:rPr>
        <w:t>cluster</w:t>
      </w:r>
      <w:r w:rsidR="00604AE5">
        <w:rPr>
          <w:lang w:val="en-GB"/>
        </w:rPr>
        <w:t>.</w:t>
      </w:r>
    </w:p>
    <w:p w:rsidR="00374DC2" w:rsidRPr="00AE3050" w:rsidRDefault="00374DC2" w:rsidP="00B13AB9">
      <w:pPr>
        <w:pStyle w:val="B2"/>
        <w:rPr>
          <w:lang w:val="en-GB"/>
        </w:rPr>
      </w:pPr>
      <w:r w:rsidRPr="00AE3050">
        <w:rPr>
          <w:lang w:val="en-GB"/>
        </w:rPr>
        <w:t>-</w:t>
      </w:r>
      <w:r>
        <w:rPr>
          <w:lang w:val="en-GB"/>
        </w:rPr>
        <w:tab/>
      </w:r>
      <w:r w:rsidRPr="00AE3050">
        <w:rPr>
          <w:lang w:val="en-GB"/>
        </w:rPr>
        <w:t xml:space="preserve">Step 2: </w:t>
      </w:r>
      <w:r w:rsidR="00B13AB9">
        <w:rPr>
          <w:lang w:val="en-GB"/>
        </w:rPr>
        <w:t>Resort to</w:t>
      </w:r>
      <w:r w:rsidR="00071D55">
        <w:rPr>
          <w:lang w:val="en-GB"/>
        </w:rPr>
        <w:t xml:space="preserve"> the</w:t>
      </w:r>
      <w:r w:rsidR="00B13AB9">
        <w:rPr>
          <w:lang w:val="en-GB"/>
        </w:rPr>
        <w:t xml:space="preserve"> 3</w:t>
      </w:r>
      <w:r w:rsidR="00B13AB9" w:rsidRPr="00B13AB9">
        <w:rPr>
          <w:vertAlign w:val="superscript"/>
          <w:lang w:val="en-GB"/>
        </w:rPr>
        <w:t>rd</w:t>
      </w:r>
      <w:r w:rsidR="00B13AB9">
        <w:rPr>
          <w:lang w:val="en-GB"/>
        </w:rPr>
        <w:t xml:space="preserve"> party to determine which application ID the clus</w:t>
      </w:r>
      <w:r w:rsidR="00174E5A">
        <w:rPr>
          <w:lang w:val="en-GB"/>
        </w:rPr>
        <w:t>t</w:t>
      </w:r>
      <w:r w:rsidR="00B13AB9">
        <w:rPr>
          <w:lang w:val="en-GB"/>
        </w:rPr>
        <w:t>er belongs to</w:t>
      </w:r>
      <w:r w:rsidRPr="00AE3050">
        <w:rPr>
          <w:lang w:val="en-GB"/>
        </w:rPr>
        <w:t>.</w:t>
      </w:r>
    </w:p>
    <w:p w:rsidR="00C84F72" w:rsidRDefault="00C84F72" w:rsidP="00C84F72">
      <w:pPr>
        <w:jc w:val="center"/>
        <w:rPr>
          <w:rFonts w:eastAsiaTheme="minorEastAsia"/>
          <w:lang w:eastAsia="zh-CN"/>
        </w:rPr>
      </w:pPr>
      <w:r>
        <w:rPr>
          <w:rFonts w:eastAsiaTheme="minorEastAsia"/>
          <w:noProof/>
          <w:lang w:val="en-US" w:eastAsia="zh-CN"/>
        </w:rPr>
        <w:drawing>
          <wp:inline distT="0" distB="0" distL="0" distR="0" wp14:anchorId="3AAC9AF4" wp14:editId="0AC15BBC">
            <wp:extent cx="5220000" cy="1782454"/>
            <wp:effectExtent l="0" t="0" r="0" b="8255"/>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20000" cy="1782454"/>
                    </a:xfrm>
                    <a:prstGeom prst="rect">
                      <a:avLst/>
                    </a:prstGeom>
                    <a:noFill/>
                  </pic:spPr>
                </pic:pic>
              </a:graphicData>
            </a:graphic>
          </wp:inline>
        </w:drawing>
      </w:r>
    </w:p>
    <w:p w:rsidR="00C84F72" w:rsidRPr="00F26B85" w:rsidRDefault="00C84F72" w:rsidP="00C84F72">
      <w:pPr>
        <w:pStyle w:val="TF"/>
        <w:rPr>
          <w:lang w:val="en-GB"/>
        </w:rPr>
      </w:pPr>
      <w:r w:rsidRPr="00F26B85">
        <w:rPr>
          <w:rFonts w:hint="eastAsia"/>
          <w:lang w:val="en-GB"/>
        </w:rPr>
        <w:t>Figure: NWDAF-assisted application detection</w:t>
      </w:r>
    </w:p>
    <w:p w:rsidR="008608FD" w:rsidRDefault="00C823C5" w:rsidP="00294B58">
      <w:pPr>
        <w:rPr>
          <w:rFonts w:eastAsiaTheme="minorEastAsia"/>
          <w:lang w:eastAsia="zh-CN"/>
        </w:rPr>
      </w:pPr>
      <w:r>
        <w:rPr>
          <w:rFonts w:eastAsiaTheme="minorEastAsia" w:hint="eastAsia"/>
          <w:lang w:eastAsia="zh-CN"/>
        </w:rPr>
        <w:lastRenderedPageBreak/>
        <w:t xml:space="preserve">However, </w:t>
      </w:r>
      <w:r>
        <w:rPr>
          <w:rFonts w:eastAsiaTheme="minorEastAsia"/>
          <w:lang w:eastAsia="zh-CN"/>
        </w:rPr>
        <w:t xml:space="preserve">it </w:t>
      </w:r>
      <w:r w:rsidR="00E10802">
        <w:rPr>
          <w:rFonts w:eastAsiaTheme="minorEastAsia"/>
          <w:lang w:eastAsia="zh-CN"/>
        </w:rPr>
        <w:t>was</w:t>
      </w:r>
      <w:r>
        <w:rPr>
          <w:rFonts w:eastAsiaTheme="minorEastAsia"/>
          <w:lang w:eastAsia="zh-CN"/>
        </w:rPr>
        <w:t xml:space="preserve"> not concluded because some companies have concerns for the solution.</w:t>
      </w:r>
      <w:r w:rsidR="009D4046">
        <w:rPr>
          <w:rFonts w:eastAsiaTheme="minorEastAsia"/>
          <w:lang w:eastAsia="zh-CN"/>
        </w:rPr>
        <w:t xml:space="preserve"> </w:t>
      </w:r>
      <w:r w:rsidR="00E27F4E">
        <w:rPr>
          <w:rFonts w:eastAsiaTheme="minorEastAsia"/>
          <w:lang w:eastAsia="zh-CN"/>
        </w:rPr>
        <w:t>For example:</w:t>
      </w:r>
    </w:p>
    <w:p w:rsidR="00E27F4E" w:rsidRPr="00354BD4" w:rsidRDefault="00E27F4E" w:rsidP="00354BD4">
      <w:pPr>
        <w:pStyle w:val="B2"/>
        <w:rPr>
          <w:lang w:val="en-GB"/>
        </w:rPr>
      </w:pPr>
      <w:r w:rsidRPr="00354BD4">
        <w:rPr>
          <w:lang w:val="en-GB"/>
        </w:rPr>
        <w:t>-</w:t>
      </w:r>
      <w:r w:rsidRPr="00354BD4">
        <w:rPr>
          <w:lang w:val="en-GB"/>
        </w:rPr>
        <w:tab/>
        <w:t>The PFD information provided by NWDAF and the PFD information (later) provided by ASP may be overlapped.</w:t>
      </w:r>
    </w:p>
    <w:p w:rsidR="00E27F4E" w:rsidRPr="00354BD4" w:rsidRDefault="00E27F4E" w:rsidP="00354BD4">
      <w:pPr>
        <w:pStyle w:val="B2"/>
        <w:rPr>
          <w:lang w:val="en-GB"/>
        </w:rPr>
      </w:pPr>
      <w:r w:rsidRPr="00354BD4">
        <w:rPr>
          <w:lang w:val="en-GB"/>
        </w:rPr>
        <w:t>-</w:t>
      </w:r>
      <w:r w:rsidRPr="00354BD4">
        <w:rPr>
          <w:lang w:val="en-GB"/>
        </w:rPr>
        <w:tab/>
        <w:t xml:space="preserve">The UPF load may be enhanced when reporting the </w:t>
      </w:r>
      <w:r w:rsidRPr="00AE3050">
        <w:rPr>
          <w:lang w:val="en-GB"/>
        </w:rPr>
        <w:t>packet related data</w:t>
      </w:r>
      <w:r w:rsidRPr="00354BD4">
        <w:rPr>
          <w:lang w:val="en-GB"/>
        </w:rPr>
        <w:t xml:space="preserve"> per QoS flow.</w:t>
      </w:r>
    </w:p>
    <w:p w:rsidR="00F16DCF" w:rsidRDefault="00F16DCF" w:rsidP="00F16DCF">
      <w:pPr>
        <w:pStyle w:val="1"/>
        <w:rPr>
          <w:lang w:eastAsia="zh-CN"/>
        </w:rPr>
      </w:pPr>
      <w:r>
        <w:t>2</w:t>
      </w:r>
      <w:r w:rsidRPr="00927C1B">
        <w:t>.</w:t>
      </w:r>
      <w:r>
        <w:rPr>
          <w:lang w:eastAsia="zh-CN"/>
        </w:rPr>
        <w:t xml:space="preserve"> Discussion</w:t>
      </w:r>
    </w:p>
    <w:p w:rsidR="000658DF" w:rsidRDefault="00D566B2" w:rsidP="00686D5C">
      <w:pPr>
        <w:rPr>
          <w:rFonts w:eastAsiaTheme="minorEastAsia"/>
          <w:lang w:eastAsia="zh-CN"/>
        </w:rPr>
      </w:pPr>
      <w:r>
        <w:rPr>
          <w:rFonts w:eastAsiaTheme="minorEastAsia" w:hint="eastAsia"/>
          <w:lang w:eastAsia="zh-CN"/>
        </w:rPr>
        <w:t>On one hand, the application detection is a</w:t>
      </w:r>
      <w:r>
        <w:rPr>
          <w:rFonts w:eastAsiaTheme="minorEastAsia"/>
          <w:lang w:eastAsia="zh-CN"/>
        </w:rPr>
        <w:t>n</w:t>
      </w:r>
      <w:r>
        <w:rPr>
          <w:rFonts w:eastAsiaTheme="minorEastAsia" w:hint="eastAsia"/>
          <w:lang w:eastAsia="zh-CN"/>
        </w:rPr>
        <w:t xml:space="preserve"> important </w:t>
      </w:r>
      <w:r w:rsidR="00E10802">
        <w:rPr>
          <w:rFonts w:eastAsiaTheme="minorEastAsia"/>
          <w:lang w:eastAsia="zh-CN"/>
        </w:rPr>
        <w:t xml:space="preserve">mechanism for the operator </w:t>
      </w:r>
      <w:r w:rsidR="004747C9">
        <w:rPr>
          <w:rFonts w:eastAsiaTheme="minorEastAsia"/>
          <w:lang w:eastAsia="zh-CN"/>
        </w:rPr>
        <w:t xml:space="preserve">e.g. </w:t>
      </w:r>
      <w:r w:rsidR="00E10802">
        <w:rPr>
          <w:rFonts w:eastAsiaTheme="minorEastAsia"/>
          <w:lang w:eastAsia="zh-CN"/>
        </w:rPr>
        <w:t xml:space="preserve">to optimize its </w:t>
      </w:r>
      <w:r w:rsidR="007E63B7">
        <w:rPr>
          <w:rFonts w:eastAsiaTheme="minorEastAsia"/>
          <w:lang w:eastAsia="zh-CN"/>
        </w:rPr>
        <w:t xml:space="preserve">user’s service </w:t>
      </w:r>
      <w:r w:rsidR="00C5569A">
        <w:rPr>
          <w:rFonts w:eastAsiaTheme="minorEastAsia"/>
          <w:lang w:eastAsia="zh-CN"/>
        </w:rPr>
        <w:t>experience;</w:t>
      </w:r>
      <w:r w:rsidR="007E63B7">
        <w:rPr>
          <w:rFonts w:eastAsiaTheme="minorEastAsia"/>
          <w:lang w:eastAsia="zh-CN"/>
        </w:rPr>
        <w:t xml:space="preserve"> </w:t>
      </w:r>
      <w:r w:rsidR="007C1E12">
        <w:rPr>
          <w:rFonts w:eastAsiaTheme="minorEastAsia"/>
          <w:lang w:eastAsia="zh-CN"/>
        </w:rPr>
        <w:t>relieve the load of the network function</w:t>
      </w:r>
      <w:r w:rsidR="00C5569A">
        <w:rPr>
          <w:rFonts w:eastAsiaTheme="minorEastAsia"/>
          <w:lang w:eastAsia="zh-CN"/>
        </w:rPr>
        <w:t>;</w:t>
      </w:r>
      <w:r w:rsidR="007C1E12">
        <w:rPr>
          <w:rFonts w:eastAsiaTheme="minorEastAsia"/>
          <w:lang w:eastAsia="zh-CN"/>
        </w:rPr>
        <w:t xml:space="preserve"> etc.</w:t>
      </w:r>
      <w:r w:rsidR="008F4F00">
        <w:rPr>
          <w:rFonts w:eastAsiaTheme="minorEastAsia"/>
          <w:lang w:eastAsia="zh-CN"/>
        </w:rPr>
        <w:t xml:space="preserve"> </w:t>
      </w:r>
    </w:p>
    <w:p w:rsidR="00746562" w:rsidRPr="00FA0668" w:rsidRDefault="00FA0668" w:rsidP="00FA0668">
      <w:pPr>
        <w:pStyle w:val="B1"/>
      </w:pPr>
      <w:r>
        <w:t>-</w:t>
      </w:r>
      <w:r>
        <w:tab/>
      </w:r>
      <w:r w:rsidR="00675C09" w:rsidRPr="00FA0668">
        <w:t xml:space="preserve">For example, </w:t>
      </w:r>
      <w:r w:rsidR="00C9076E" w:rsidRPr="00FA0668">
        <w:t xml:space="preserve">for XR service delivered over HTTPS, </w:t>
      </w:r>
      <w:r w:rsidR="00D75A52" w:rsidRPr="00FA0668">
        <w:t>it is</w:t>
      </w:r>
      <w:r w:rsidR="00C9076E" w:rsidRPr="00FA0668">
        <w:t xml:space="preserve"> not able to leverage DPI to get XR related information to assist smart scheduling as proposed in XR study and it is interesting to discuss how to leverage AI/ML e.g. DFI to get some XR related information.</w:t>
      </w:r>
    </w:p>
    <w:p w:rsidR="00BC314E" w:rsidRPr="00FA0668" w:rsidRDefault="00746562" w:rsidP="00FA0668">
      <w:pPr>
        <w:pStyle w:val="B1"/>
      </w:pPr>
      <w:r w:rsidRPr="00FA0668">
        <w:t>-</w:t>
      </w:r>
      <w:r w:rsidRPr="00FA0668">
        <w:tab/>
      </w:r>
      <w:r w:rsidR="00AA72A6" w:rsidRPr="00FA0668">
        <w:t>Another example, it is useful for the operator to monitor which application</w:t>
      </w:r>
      <w:r w:rsidR="00A735F9" w:rsidRPr="00FA0668">
        <w:t xml:space="preserve"> (</w:t>
      </w:r>
      <w:r w:rsidR="0018642B" w:rsidRPr="00FA0668">
        <w:t xml:space="preserve">e.g. a video service which is </w:t>
      </w:r>
      <w:r w:rsidR="00A735F9" w:rsidRPr="00FA0668">
        <w:t>relatively not urgent)</w:t>
      </w:r>
      <w:r w:rsidR="00AA72A6" w:rsidRPr="00FA0668">
        <w:t xml:space="preserve"> lead to the heavy load of an NF or a network slice then </w:t>
      </w:r>
      <w:r w:rsidR="00427F44" w:rsidRPr="00FA0668">
        <w:t xml:space="preserve">make decisions to </w:t>
      </w:r>
      <w:r w:rsidR="00187582" w:rsidRPr="00FA0668">
        <w:t xml:space="preserve">relieve </w:t>
      </w:r>
      <w:r w:rsidR="00427F44" w:rsidRPr="00FA0668">
        <w:t xml:space="preserve">the </w:t>
      </w:r>
      <w:r w:rsidR="00E81520" w:rsidRPr="00FA0668">
        <w:t xml:space="preserve">NF </w:t>
      </w:r>
      <w:r w:rsidR="00427F44" w:rsidRPr="00FA0668">
        <w:t>load</w:t>
      </w:r>
      <w:r w:rsidR="00E81520" w:rsidRPr="00FA0668">
        <w:t xml:space="preserve"> or NSI Load</w:t>
      </w:r>
      <w:r w:rsidR="00427F44" w:rsidRPr="00FA0668">
        <w:t xml:space="preserve"> e.g. </w:t>
      </w:r>
      <w:r w:rsidR="00E81520" w:rsidRPr="00FA0668">
        <w:t xml:space="preserve">reduce the Session-AMBR for the </w:t>
      </w:r>
      <w:r w:rsidR="004A50A1" w:rsidRPr="00FA0668">
        <w:t>PDU Session</w:t>
      </w:r>
      <w:r w:rsidR="00E81520" w:rsidRPr="00FA0668">
        <w:t xml:space="preserve"> who </w:t>
      </w:r>
      <w:r w:rsidR="004C2594">
        <w:t>serves</w:t>
      </w:r>
      <w:r w:rsidR="00E81520" w:rsidRPr="00FA0668">
        <w:t xml:space="preserve"> </w:t>
      </w:r>
      <w:r w:rsidR="004A50A1" w:rsidRPr="00FA0668">
        <w:t xml:space="preserve">the </w:t>
      </w:r>
      <w:r w:rsidR="00082158" w:rsidRPr="00FA0668">
        <w:t>application.</w:t>
      </w:r>
    </w:p>
    <w:p w:rsidR="00BF0678" w:rsidDel="006A73E8" w:rsidRDefault="007D4761" w:rsidP="00294B58">
      <w:pPr>
        <w:rPr>
          <w:del w:id="2" w:author="user" w:date="2021-10-20T21:18:00Z"/>
          <w:rFonts w:eastAsiaTheme="minorEastAsia"/>
          <w:lang w:val="en-US" w:eastAsia="zh-CN"/>
        </w:rPr>
      </w:pPr>
      <w:del w:id="3" w:author="user" w:date="2021-10-20T21:18:00Z">
        <w:r w:rsidDel="006A73E8">
          <w:rPr>
            <w:rFonts w:eastAsiaTheme="minorEastAsia" w:hint="eastAsia"/>
            <w:lang w:val="en-US" w:eastAsia="zh-CN"/>
          </w:rPr>
          <w:delText xml:space="preserve">On the other hand, </w:delText>
        </w:r>
        <w:r w:rsidR="00423E44" w:rsidDel="006A73E8">
          <w:rPr>
            <w:rFonts w:eastAsiaTheme="minorEastAsia"/>
            <w:lang w:val="en-US" w:eastAsia="zh-CN"/>
          </w:rPr>
          <w:delText xml:space="preserve">different from the Application ID, </w:delText>
        </w:r>
        <w:r w:rsidR="00C5569A" w:rsidDel="006A73E8">
          <w:rPr>
            <w:rFonts w:eastAsiaTheme="minorEastAsia"/>
            <w:lang w:val="en-US" w:eastAsia="zh-CN"/>
          </w:rPr>
          <w:delText>a</w:delText>
        </w:r>
        <w:r w:rsidR="00423E44" w:rsidDel="006A73E8">
          <w:rPr>
            <w:rFonts w:eastAsiaTheme="minorEastAsia"/>
            <w:lang w:val="en-US" w:eastAsia="zh-CN"/>
          </w:rPr>
          <w:delText xml:space="preserve"> Service Type</w:delText>
        </w:r>
        <w:r w:rsidR="00150980" w:rsidDel="006A73E8">
          <w:rPr>
            <w:rFonts w:eastAsiaTheme="minorEastAsia"/>
            <w:lang w:val="en-US" w:eastAsia="zh-CN"/>
          </w:rPr>
          <w:delText xml:space="preserve"> in a </w:delText>
        </w:r>
        <w:r w:rsidR="00150980" w:rsidRPr="00150980" w:rsidDel="006A73E8">
          <w:rPr>
            <w:rFonts w:eastAsiaTheme="minorEastAsia"/>
            <w:lang w:val="en-US" w:eastAsia="zh-CN"/>
          </w:rPr>
          <w:delText>coarse</w:delText>
        </w:r>
        <w:r w:rsidR="00150980" w:rsidDel="006A73E8">
          <w:rPr>
            <w:rFonts w:eastAsiaTheme="minorEastAsia"/>
            <w:lang w:val="en-US" w:eastAsia="zh-CN"/>
          </w:rPr>
          <w:delText xml:space="preserve"> granularity</w:delText>
        </w:r>
        <w:r w:rsidR="00423E44" w:rsidDel="006A73E8">
          <w:rPr>
            <w:rFonts w:eastAsiaTheme="minorEastAsia"/>
            <w:lang w:val="en-US" w:eastAsia="zh-CN"/>
          </w:rPr>
          <w:delText xml:space="preserve"> </w:delText>
        </w:r>
        <w:r w:rsidR="00150980" w:rsidDel="006A73E8">
          <w:rPr>
            <w:rFonts w:eastAsiaTheme="minorEastAsia"/>
            <w:lang w:val="en-US" w:eastAsia="zh-CN"/>
          </w:rPr>
          <w:delText xml:space="preserve">level </w:delText>
        </w:r>
        <w:r w:rsidR="00423E44" w:rsidDel="006A73E8">
          <w:rPr>
            <w:rFonts w:eastAsiaTheme="minorEastAsia"/>
            <w:lang w:val="en-US" w:eastAsia="zh-CN"/>
          </w:rPr>
          <w:delText xml:space="preserve">may be also useful for the </w:delText>
        </w:r>
        <w:r w:rsidR="00150980" w:rsidDel="006A73E8">
          <w:rPr>
            <w:rFonts w:eastAsiaTheme="minorEastAsia"/>
            <w:lang w:val="en-US" w:eastAsia="zh-CN"/>
          </w:rPr>
          <w:delText xml:space="preserve">operator if no Application ID can be </w:delText>
        </w:r>
        <w:r w:rsidR="00A25182" w:rsidDel="006A73E8">
          <w:rPr>
            <w:rFonts w:eastAsiaTheme="minorEastAsia"/>
            <w:lang w:val="en-US" w:eastAsia="zh-CN"/>
          </w:rPr>
          <w:delText>identified.</w:delText>
        </w:r>
        <w:r w:rsidR="0039653D" w:rsidDel="006A73E8">
          <w:rPr>
            <w:rFonts w:eastAsiaTheme="minorEastAsia"/>
            <w:lang w:val="en-US" w:eastAsia="zh-CN"/>
          </w:rPr>
          <w:delText xml:space="preserve"> Examples for the Service Type could be as follows:</w:delText>
        </w:r>
      </w:del>
    </w:p>
    <w:p w:rsidR="0039653D" w:rsidDel="006A73E8" w:rsidRDefault="00AA6C2B" w:rsidP="00AA6C2B">
      <w:pPr>
        <w:pStyle w:val="B1"/>
        <w:rPr>
          <w:del w:id="4" w:author="user" w:date="2021-10-20T21:18:00Z"/>
        </w:rPr>
      </w:pPr>
      <w:del w:id="5" w:author="user" w:date="2021-10-20T21:18:00Z">
        <w:r w:rsidDel="006A73E8">
          <w:delText>-</w:delText>
        </w:r>
        <w:r w:rsidDel="006A73E8">
          <w:tab/>
        </w:r>
        <w:r w:rsidR="008F4168" w:rsidRPr="00AA6C2B" w:rsidDel="006A73E8">
          <w:rPr>
            <w:rFonts w:hint="eastAsia"/>
          </w:rPr>
          <w:delText>Brow</w:delText>
        </w:r>
        <w:r w:rsidR="002F27A1" w:rsidDel="006A73E8">
          <w:delText>sing</w:delText>
        </w:r>
        <w:r w:rsidR="003C3179" w:rsidDel="006A73E8">
          <w:delText>, e.g. surfing in a Browser or App</w:delText>
        </w:r>
        <w:r w:rsidR="002F27A1" w:rsidDel="006A73E8">
          <w:delText>;</w:delText>
        </w:r>
      </w:del>
    </w:p>
    <w:p w:rsidR="002F27A1" w:rsidDel="006A73E8" w:rsidRDefault="002F27A1" w:rsidP="00AA6C2B">
      <w:pPr>
        <w:pStyle w:val="B1"/>
        <w:rPr>
          <w:del w:id="6" w:author="user" w:date="2021-10-20T21:18:00Z"/>
        </w:rPr>
      </w:pPr>
      <w:del w:id="7" w:author="user" w:date="2021-10-20T21:18:00Z">
        <w:r w:rsidDel="006A73E8">
          <w:delText>-</w:delText>
        </w:r>
        <w:r w:rsidDel="006A73E8">
          <w:tab/>
          <w:delText>Video Streaming</w:delText>
        </w:r>
        <w:r w:rsidR="003C3179" w:rsidDel="006A73E8">
          <w:delText>, e.g. watching a</w:delText>
        </w:r>
        <w:r w:rsidR="002762A4" w:rsidDel="006A73E8">
          <w:delText xml:space="preserve"> </w:delText>
        </w:r>
        <w:r w:rsidR="00DE359D" w:rsidDel="006A73E8">
          <w:delText>TV play</w:delText>
        </w:r>
        <w:r w:rsidDel="006A73E8">
          <w:delText>;</w:delText>
        </w:r>
      </w:del>
    </w:p>
    <w:p w:rsidR="002F27A1" w:rsidDel="006A73E8" w:rsidRDefault="002F27A1" w:rsidP="00AA6C2B">
      <w:pPr>
        <w:pStyle w:val="B1"/>
        <w:rPr>
          <w:del w:id="8" w:author="user" w:date="2021-10-20T21:18:00Z"/>
        </w:rPr>
      </w:pPr>
      <w:del w:id="9" w:author="user" w:date="2021-10-20T21:18:00Z">
        <w:r w:rsidDel="006A73E8">
          <w:delText>-</w:delText>
        </w:r>
        <w:r w:rsidDel="006A73E8">
          <w:tab/>
          <w:delText>Audio Streaming</w:delText>
        </w:r>
        <w:r w:rsidR="002A718C" w:rsidDel="006A73E8">
          <w:delText>, e.g. online music</w:delText>
        </w:r>
        <w:r w:rsidDel="006A73E8">
          <w:delText>;</w:delText>
        </w:r>
      </w:del>
    </w:p>
    <w:p w:rsidR="002F27A1" w:rsidDel="006A73E8" w:rsidRDefault="002F27A1" w:rsidP="00AA6C2B">
      <w:pPr>
        <w:pStyle w:val="B1"/>
        <w:rPr>
          <w:del w:id="10" w:author="user" w:date="2021-10-20T21:18:00Z"/>
        </w:rPr>
      </w:pPr>
      <w:del w:id="11" w:author="user" w:date="2021-10-20T21:18:00Z">
        <w:r w:rsidDel="006A73E8">
          <w:delText>-</w:delText>
        </w:r>
        <w:r w:rsidDel="006A73E8">
          <w:tab/>
          <w:delText>File Sharing</w:delText>
        </w:r>
        <w:r w:rsidR="002A718C" w:rsidDel="006A73E8">
          <w:delText>, e.g. big file downloading</w:delText>
        </w:r>
        <w:r w:rsidDel="006A73E8">
          <w:delText>;</w:delText>
        </w:r>
      </w:del>
    </w:p>
    <w:p w:rsidR="002F27A1" w:rsidDel="006A73E8" w:rsidRDefault="002F27A1" w:rsidP="00AA6C2B">
      <w:pPr>
        <w:pStyle w:val="B1"/>
        <w:rPr>
          <w:del w:id="12" w:author="user" w:date="2021-10-20T21:18:00Z"/>
        </w:rPr>
      </w:pPr>
      <w:del w:id="13" w:author="user" w:date="2021-10-20T21:18:00Z">
        <w:r w:rsidDel="006A73E8">
          <w:delText>-</w:delText>
        </w:r>
        <w:r w:rsidDel="006A73E8">
          <w:tab/>
          <w:delText>Multimedia</w:delText>
        </w:r>
        <w:r w:rsidR="00DE359D" w:rsidDel="006A73E8">
          <w:delText>, e.g. image or voice message</w:delText>
        </w:r>
        <w:r w:rsidDel="006A73E8">
          <w:delText>;</w:delText>
        </w:r>
      </w:del>
    </w:p>
    <w:p w:rsidR="002F27A1" w:rsidDel="006A73E8" w:rsidRDefault="002F27A1" w:rsidP="00AA6C2B">
      <w:pPr>
        <w:pStyle w:val="B1"/>
        <w:rPr>
          <w:del w:id="14" w:author="user" w:date="2021-10-20T21:18:00Z"/>
        </w:rPr>
      </w:pPr>
      <w:del w:id="15" w:author="user" w:date="2021-10-20T21:18:00Z">
        <w:r w:rsidDel="006A73E8">
          <w:delText>-</w:delText>
        </w:r>
        <w:r w:rsidDel="006A73E8">
          <w:tab/>
          <w:delText>Interactive Messages</w:delText>
        </w:r>
        <w:r w:rsidR="00DE359D" w:rsidDel="006A73E8">
          <w:delText>, e.g. messaging via Wechat</w:delText>
        </w:r>
        <w:r w:rsidDel="006A73E8">
          <w:delText>:</w:delText>
        </w:r>
      </w:del>
    </w:p>
    <w:p w:rsidR="002F27A1" w:rsidDel="006A73E8" w:rsidRDefault="002F27A1" w:rsidP="00AA6C2B">
      <w:pPr>
        <w:pStyle w:val="B1"/>
        <w:rPr>
          <w:del w:id="16" w:author="user" w:date="2021-10-20T21:18:00Z"/>
          <w:rFonts w:eastAsia="MS Mincho"/>
        </w:rPr>
      </w:pPr>
      <w:del w:id="17" w:author="user" w:date="2021-10-20T21:18:00Z">
        <w:r w:rsidDel="006A73E8">
          <w:rPr>
            <w:rFonts w:eastAsia="MS Mincho" w:hint="eastAsia"/>
          </w:rPr>
          <w:delText>-</w:delText>
        </w:r>
        <w:r w:rsidDel="006A73E8">
          <w:rPr>
            <w:rFonts w:eastAsia="MS Mincho" w:hint="eastAsia"/>
          </w:rPr>
          <w:tab/>
        </w:r>
        <w:r w:rsidDel="006A73E8">
          <w:rPr>
            <w:rFonts w:eastAsia="MS Mincho"/>
          </w:rPr>
          <w:delText>Video call over IP</w:delText>
        </w:r>
        <w:r w:rsidR="00DE359D" w:rsidDel="006A73E8">
          <w:rPr>
            <w:rFonts w:eastAsia="MS Mincho"/>
          </w:rPr>
          <w:delText>, e.g. video call via Wechat;</w:delText>
        </w:r>
      </w:del>
    </w:p>
    <w:p w:rsidR="002F27A1" w:rsidDel="006A73E8" w:rsidRDefault="002F27A1" w:rsidP="00AA6C2B">
      <w:pPr>
        <w:pStyle w:val="B1"/>
        <w:rPr>
          <w:del w:id="18" w:author="user" w:date="2021-10-20T21:18:00Z"/>
          <w:rFonts w:eastAsia="MS Mincho"/>
        </w:rPr>
      </w:pPr>
      <w:del w:id="19" w:author="user" w:date="2021-10-20T21:18:00Z">
        <w:r w:rsidDel="006A73E8">
          <w:rPr>
            <w:rFonts w:eastAsia="MS Mincho"/>
          </w:rPr>
          <w:delText>-</w:delText>
        </w:r>
        <w:r w:rsidDel="006A73E8">
          <w:rPr>
            <w:rFonts w:eastAsia="MS Mincho"/>
          </w:rPr>
          <w:tab/>
          <w:delText>Voice call over IP</w:delText>
        </w:r>
        <w:r w:rsidR="00DE359D" w:rsidDel="006A73E8">
          <w:rPr>
            <w:rFonts w:eastAsia="MS Mincho"/>
          </w:rPr>
          <w:delText>, e.g. voice call via Wechat;</w:delText>
        </w:r>
      </w:del>
    </w:p>
    <w:p w:rsidR="002F27A1" w:rsidRPr="002F27A1" w:rsidDel="006A73E8" w:rsidRDefault="002F27A1" w:rsidP="00AA6C2B">
      <w:pPr>
        <w:pStyle w:val="B1"/>
        <w:rPr>
          <w:del w:id="20" w:author="user" w:date="2021-10-20T21:18:00Z"/>
          <w:rFonts w:eastAsia="MS Mincho"/>
        </w:rPr>
      </w:pPr>
      <w:del w:id="21" w:author="user" w:date="2021-10-20T21:18:00Z">
        <w:r w:rsidDel="006A73E8">
          <w:rPr>
            <w:rFonts w:eastAsia="MS Mincho"/>
          </w:rPr>
          <w:delText>-</w:delText>
        </w:r>
        <w:r w:rsidDel="006A73E8">
          <w:rPr>
            <w:rFonts w:eastAsia="MS Mincho"/>
          </w:rPr>
          <w:tab/>
          <w:delText>Other:</w:delText>
        </w:r>
      </w:del>
    </w:p>
    <w:p w:rsidR="003729D5" w:rsidRPr="00C9076E" w:rsidRDefault="00BF0678" w:rsidP="00294B58">
      <w:pPr>
        <w:rPr>
          <w:rFonts w:eastAsiaTheme="minorEastAsia"/>
          <w:lang w:val="en-US" w:eastAsia="zh-CN"/>
        </w:rPr>
      </w:pPr>
      <w:r>
        <w:rPr>
          <w:rFonts w:eastAsiaTheme="minorEastAsia"/>
          <w:lang w:val="en-US" w:eastAsia="zh-CN"/>
        </w:rPr>
        <w:t xml:space="preserve">It should be note that </w:t>
      </w:r>
      <w:r w:rsidR="00C42E48">
        <w:rPr>
          <w:rFonts w:eastAsiaTheme="minorEastAsia"/>
          <w:lang w:val="en-US" w:eastAsia="zh-CN"/>
        </w:rPr>
        <w:t xml:space="preserve">the </w:t>
      </w:r>
      <w:r w:rsidR="00A0090A">
        <w:rPr>
          <w:rFonts w:eastAsiaTheme="minorEastAsia"/>
          <w:lang w:val="en-US" w:eastAsia="zh-CN"/>
        </w:rPr>
        <w:t>Solution#46</w:t>
      </w:r>
      <w:r w:rsidR="00C42E48">
        <w:rPr>
          <w:rFonts w:eastAsiaTheme="minorEastAsia"/>
          <w:lang w:val="en-US" w:eastAsia="zh-CN"/>
        </w:rPr>
        <w:t xml:space="preserve"> </w:t>
      </w:r>
      <w:r w:rsidR="00364A28">
        <w:rPr>
          <w:rFonts w:eastAsiaTheme="minorEastAsia"/>
          <w:lang w:val="en-US" w:eastAsia="zh-CN"/>
        </w:rPr>
        <w:t xml:space="preserve">itself </w:t>
      </w:r>
      <w:r w:rsidR="00C42E48">
        <w:rPr>
          <w:rFonts w:eastAsiaTheme="minorEastAsia"/>
          <w:lang w:val="en-US" w:eastAsia="zh-CN"/>
        </w:rPr>
        <w:t xml:space="preserve">in Rel-17 is well discussed </w:t>
      </w:r>
      <w:r w:rsidR="007B3C6A">
        <w:rPr>
          <w:rFonts w:eastAsiaTheme="minorEastAsia"/>
          <w:lang w:val="en-US" w:eastAsia="zh-CN"/>
        </w:rPr>
        <w:t>in which</w:t>
      </w:r>
      <w:r w:rsidR="00C42E48">
        <w:rPr>
          <w:rFonts w:eastAsiaTheme="minorEastAsia"/>
          <w:lang w:val="en-US" w:eastAsia="zh-CN"/>
        </w:rPr>
        <w:t xml:space="preserve"> only some </w:t>
      </w:r>
      <w:r w:rsidR="008F4077">
        <w:rPr>
          <w:rFonts w:eastAsiaTheme="minorEastAsia"/>
          <w:lang w:val="en-US" w:eastAsia="zh-CN"/>
        </w:rPr>
        <w:t xml:space="preserve">small </w:t>
      </w:r>
      <w:r w:rsidR="00086003">
        <w:rPr>
          <w:rFonts w:eastAsiaTheme="minorEastAsia"/>
          <w:lang w:val="en-US" w:eastAsia="zh-CN"/>
        </w:rPr>
        <w:t xml:space="preserve">additional </w:t>
      </w:r>
      <w:r w:rsidR="00C42E48">
        <w:rPr>
          <w:rFonts w:eastAsiaTheme="minorEastAsia"/>
          <w:lang w:val="en-US" w:eastAsia="zh-CN"/>
        </w:rPr>
        <w:t>concerns</w:t>
      </w:r>
      <w:r w:rsidR="00D11B71">
        <w:rPr>
          <w:rFonts w:eastAsiaTheme="minorEastAsia"/>
          <w:lang w:val="en-US" w:eastAsia="zh-CN"/>
        </w:rPr>
        <w:t xml:space="preserve"> not handled due to time limit but</w:t>
      </w:r>
      <w:r w:rsidR="00C42E48">
        <w:rPr>
          <w:rFonts w:eastAsiaTheme="minorEastAsia"/>
          <w:lang w:val="en-US" w:eastAsia="zh-CN"/>
        </w:rPr>
        <w:t xml:space="preserve"> can be studied in Rel-18.</w:t>
      </w:r>
    </w:p>
    <w:p w:rsidR="008F0B57" w:rsidRDefault="00F16DCF" w:rsidP="00636B44">
      <w:pPr>
        <w:pStyle w:val="1"/>
        <w:rPr>
          <w:lang w:eastAsia="zh-CN"/>
        </w:rPr>
      </w:pPr>
      <w:r>
        <w:rPr>
          <w:lang w:eastAsia="zh-CN"/>
        </w:rPr>
        <w:t>3</w:t>
      </w:r>
      <w:r w:rsidR="00AB1E11">
        <w:rPr>
          <w:lang w:eastAsia="zh-CN"/>
        </w:rPr>
        <w:t xml:space="preserve">. </w:t>
      </w:r>
      <w:r w:rsidR="00B5171E">
        <w:rPr>
          <w:lang w:eastAsia="zh-CN"/>
        </w:rPr>
        <w:t>P</w:t>
      </w:r>
      <w:r w:rsidR="00AB1E11">
        <w:rPr>
          <w:lang w:eastAsia="zh-CN"/>
        </w:rPr>
        <w:t>roposal</w:t>
      </w:r>
    </w:p>
    <w:p w:rsidR="00294B58" w:rsidRDefault="006C4AE2" w:rsidP="00294B58">
      <w:pPr>
        <w:rPr>
          <w:rFonts w:eastAsiaTheme="minorEastAsia"/>
          <w:lang w:eastAsia="zh-CN"/>
        </w:rPr>
      </w:pPr>
      <w:r w:rsidRPr="008E0DAD">
        <w:rPr>
          <w:rFonts w:eastAsiaTheme="minorEastAsia" w:hint="eastAsia"/>
          <w:b/>
          <w:lang w:eastAsia="zh-CN"/>
        </w:rPr>
        <w:t xml:space="preserve">Proposal: </w:t>
      </w:r>
      <w:r>
        <w:rPr>
          <w:rFonts w:eastAsiaTheme="minorEastAsia" w:hint="eastAsia"/>
          <w:lang w:eastAsia="zh-CN"/>
        </w:rPr>
        <w:t>It is proposed to add the NWDAF-assisted application detection as one of the obje</w:t>
      </w:r>
      <w:r>
        <w:rPr>
          <w:rFonts w:eastAsiaTheme="minorEastAsia"/>
          <w:lang w:eastAsia="zh-CN"/>
        </w:rPr>
        <w:t>ctives in FS_eNA_Ph3 SID.</w:t>
      </w:r>
    </w:p>
    <w:p w:rsidR="007D4761" w:rsidRDefault="007D4761" w:rsidP="00294B58">
      <w:pPr>
        <w:rPr>
          <w:rFonts w:eastAsiaTheme="minorEastAsia"/>
          <w:lang w:eastAsia="zh-CN"/>
        </w:rPr>
      </w:pPr>
      <w:r>
        <w:rPr>
          <w:rFonts w:eastAsiaTheme="minorEastAsia"/>
          <w:lang w:eastAsia="zh-CN"/>
        </w:rPr>
        <w:t>In addition to the issues listed in Rel-1</w:t>
      </w:r>
      <w:r w:rsidR="00142747">
        <w:rPr>
          <w:rFonts w:eastAsiaTheme="minorEastAsia"/>
          <w:lang w:eastAsia="zh-CN"/>
        </w:rPr>
        <w:t xml:space="preserve">7, the following issues </w:t>
      </w:r>
      <w:r w:rsidR="00D565A2">
        <w:rPr>
          <w:rFonts w:eastAsiaTheme="minorEastAsia"/>
          <w:lang w:eastAsia="zh-CN"/>
        </w:rPr>
        <w:t>may</w:t>
      </w:r>
      <w:r w:rsidR="00142747">
        <w:rPr>
          <w:rFonts w:eastAsiaTheme="minorEastAsia"/>
          <w:lang w:eastAsia="zh-CN"/>
        </w:rPr>
        <w:t xml:space="preserve"> be studied </w:t>
      </w:r>
      <w:r w:rsidR="00EA55E1">
        <w:rPr>
          <w:rFonts w:eastAsiaTheme="minorEastAsia"/>
          <w:lang w:eastAsia="zh-CN"/>
        </w:rPr>
        <w:t xml:space="preserve">in Rel-18 </w:t>
      </w:r>
      <w:r w:rsidR="00142747">
        <w:rPr>
          <w:rFonts w:eastAsiaTheme="minorEastAsia"/>
          <w:lang w:eastAsia="zh-CN"/>
        </w:rPr>
        <w:t>as well:</w:t>
      </w:r>
    </w:p>
    <w:p w:rsidR="00645568" w:rsidRPr="00645568" w:rsidDel="006A73E8" w:rsidRDefault="00645568" w:rsidP="00664CBC">
      <w:pPr>
        <w:pStyle w:val="B1"/>
        <w:rPr>
          <w:del w:id="22" w:author="user" w:date="2021-10-20T21:18:00Z"/>
          <w:rFonts w:eastAsia="MS Mincho"/>
        </w:rPr>
      </w:pPr>
      <w:del w:id="23" w:author="user" w:date="2021-10-20T21:18:00Z">
        <w:r w:rsidDel="006A73E8">
          <w:rPr>
            <w:rFonts w:eastAsia="MS Mincho" w:hint="eastAsia"/>
          </w:rPr>
          <w:delText>-</w:delText>
        </w:r>
        <w:r w:rsidDel="006A73E8">
          <w:rPr>
            <w:rFonts w:eastAsia="MS Mincho" w:hint="eastAsia"/>
          </w:rPr>
          <w:tab/>
          <w:delText>How to d</w:delText>
        </w:r>
        <w:r w:rsidR="00566B28" w:rsidDel="006A73E8">
          <w:rPr>
            <w:rFonts w:eastAsia="MS Mincho" w:hint="eastAsia"/>
          </w:rPr>
          <w:delText>etect service type by the NWDAF.</w:delText>
        </w:r>
      </w:del>
    </w:p>
    <w:p w:rsidR="00664CBC" w:rsidRPr="00354BD4" w:rsidRDefault="00664CBC" w:rsidP="00664CBC">
      <w:pPr>
        <w:pStyle w:val="B1"/>
      </w:pPr>
      <w:r w:rsidRPr="00354BD4">
        <w:t>-</w:t>
      </w:r>
      <w:r w:rsidRPr="00354BD4">
        <w:tab/>
      </w:r>
      <w:r>
        <w:t>How to avoid the overlapping between t</w:t>
      </w:r>
      <w:r w:rsidRPr="00354BD4">
        <w:t>he PFD information provided by NWDAF and the PFD information provided by ASP.</w:t>
      </w:r>
    </w:p>
    <w:p w:rsidR="00664CBC" w:rsidRPr="00354BD4" w:rsidRDefault="00664CBC" w:rsidP="00664CBC">
      <w:pPr>
        <w:pStyle w:val="B1"/>
      </w:pPr>
      <w:r w:rsidRPr="00354BD4">
        <w:t>-</w:t>
      </w:r>
      <w:r w:rsidRPr="00354BD4">
        <w:tab/>
      </w:r>
      <w:r w:rsidR="00C10648">
        <w:t xml:space="preserve">How to subside the </w:t>
      </w:r>
      <w:r w:rsidRPr="00354BD4">
        <w:t>UPF load</w:t>
      </w:r>
      <w:r w:rsidR="00C10648">
        <w:t xml:space="preserve"> during the </w:t>
      </w:r>
      <w:r w:rsidR="004738FA">
        <w:t>QoS flow level</w:t>
      </w:r>
      <w:r w:rsidR="00C10648">
        <w:t xml:space="preserve"> data collection</w:t>
      </w:r>
      <w:r w:rsidR="00C64E16">
        <w:t xml:space="preserve"> in UPF</w:t>
      </w:r>
      <w:r w:rsidR="00C10648">
        <w:t>.</w:t>
      </w:r>
    </w:p>
    <w:p w:rsidR="00142747" w:rsidRPr="00664CBC" w:rsidRDefault="00142747" w:rsidP="00294B58">
      <w:pPr>
        <w:rPr>
          <w:rFonts w:eastAsiaTheme="minorEastAsia"/>
          <w:lang w:eastAsia="zh-CN"/>
        </w:rPr>
      </w:pPr>
    </w:p>
    <w:sectPr w:rsidR="00142747" w:rsidRPr="00664CBC">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3351" w:rsidRDefault="002E3351">
      <w:r>
        <w:separator/>
      </w:r>
    </w:p>
    <w:p w:rsidR="002E3351" w:rsidRDefault="002E3351"/>
  </w:endnote>
  <w:endnote w:type="continuationSeparator" w:id="0">
    <w:p w:rsidR="002E3351" w:rsidRDefault="002E3351">
      <w:r>
        <w:continuationSeparator/>
      </w:r>
    </w:p>
    <w:p w:rsidR="002E3351" w:rsidRDefault="002E33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3351" w:rsidRDefault="002E3351">
      <w:r>
        <w:separator/>
      </w:r>
    </w:p>
    <w:p w:rsidR="002E3351" w:rsidRDefault="002E3351"/>
  </w:footnote>
  <w:footnote w:type="continuationSeparator" w:id="0">
    <w:p w:rsidR="002E3351" w:rsidRDefault="002E3351">
      <w:r>
        <w:continuationSeparator/>
      </w:r>
    </w:p>
    <w:p w:rsidR="002E3351" w:rsidRDefault="002E335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3A5E" w:rsidRDefault="00013A5E"/>
  <w:p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3A5E" w:rsidRDefault="00013A5E">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013A5E" w:rsidRDefault="00013A5E"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427A1">
      <w:rPr>
        <w:rFonts w:ascii="Arial" w:hAnsi="Arial" w:cs="Arial"/>
        <w:b/>
        <w:bCs/>
        <w:noProof/>
        <w:sz w:val="18"/>
      </w:rPr>
      <w:t>2</w:t>
    </w:r>
    <w:r>
      <w:rPr>
        <w:rFonts w:ascii="Arial" w:hAnsi="Arial" w:cs="Arial"/>
        <w:b/>
        <w:bCs/>
        <w:sz w:val="18"/>
      </w:rPr>
      <w:fldChar w:fldCharType="end"/>
    </w:r>
  </w:p>
  <w:p w:rsidR="00013A5E" w:rsidRDefault="00013A5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2pt;height:15.2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15B2D79"/>
    <w:multiLevelType w:val="hybridMultilevel"/>
    <w:tmpl w:val="E4AC271E"/>
    <w:lvl w:ilvl="0" w:tplc="80A6EA9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1CB5516"/>
    <w:multiLevelType w:val="hybridMultilevel"/>
    <w:tmpl w:val="F1A6FAD6"/>
    <w:lvl w:ilvl="0" w:tplc="1DAEF4F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6"/>
  </w:num>
  <w:num w:numId="3">
    <w:abstractNumId w:val="1"/>
  </w:num>
  <w:num w:numId="4">
    <w:abstractNumId w:val="4"/>
  </w:num>
  <w:num w:numId="5">
    <w:abstractNumId w:val="12"/>
  </w:num>
  <w:num w:numId="6">
    <w:abstractNumId w:val="20"/>
  </w:num>
  <w:num w:numId="7">
    <w:abstractNumId w:val="7"/>
  </w:num>
  <w:num w:numId="8">
    <w:abstractNumId w:val="11"/>
  </w:num>
  <w:num w:numId="9">
    <w:abstractNumId w:val="18"/>
  </w:num>
  <w:num w:numId="10">
    <w:abstractNumId w:val="21"/>
  </w:num>
  <w:num w:numId="11">
    <w:abstractNumId w:val="8"/>
  </w:num>
  <w:num w:numId="12">
    <w:abstractNumId w:val="0"/>
  </w:num>
  <w:num w:numId="13">
    <w:abstractNumId w:val="2"/>
  </w:num>
  <w:num w:numId="14">
    <w:abstractNumId w:val="9"/>
  </w:num>
  <w:num w:numId="15">
    <w:abstractNumId w:val="13"/>
  </w:num>
  <w:num w:numId="16">
    <w:abstractNumId w:val="3"/>
  </w:num>
  <w:num w:numId="17">
    <w:abstractNumId w:val="17"/>
  </w:num>
  <w:num w:numId="18">
    <w:abstractNumId w:val="10"/>
  </w:num>
  <w:num w:numId="19">
    <w:abstractNumId w:val="14"/>
  </w:num>
  <w:num w:numId="20">
    <w:abstractNumId w:val="16"/>
  </w:num>
  <w:num w:numId="21">
    <w:abstractNumId w:val="5"/>
  </w:num>
  <w:num w:numId="22">
    <w:abstractNumId w:val="1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16C22"/>
    <w:rsid w:val="000205C4"/>
    <w:rsid w:val="00020AF8"/>
    <w:rsid w:val="00023565"/>
    <w:rsid w:val="00024628"/>
    <w:rsid w:val="00024798"/>
    <w:rsid w:val="000268FB"/>
    <w:rsid w:val="00027058"/>
    <w:rsid w:val="00027B9C"/>
    <w:rsid w:val="0003091B"/>
    <w:rsid w:val="00030E70"/>
    <w:rsid w:val="00032C4D"/>
    <w:rsid w:val="00032C9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D23"/>
    <w:rsid w:val="000549F0"/>
    <w:rsid w:val="000559CF"/>
    <w:rsid w:val="00056F95"/>
    <w:rsid w:val="0005715C"/>
    <w:rsid w:val="000607A8"/>
    <w:rsid w:val="00060F24"/>
    <w:rsid w:val="00062F11"/>
    <w:rsid w:val="000631E9"/>
    <w:rsid w:val="00063321"/>
    <w:rsid w:val="00063EF2"/>
    <w:rsid w:val="0006502B"/>
    <w:rsid w:val="000658DF"/>
    <w:rsid w:val="00065A7F"/>
    <w:rsid w:val="000708BD"/>
    <w:rsid w:val="00071CC8"/>
    <w:rsid w:val="00071D55"/>
    <w:rsid w:val="00071FAE"/>
    <w:rsid w:val="00073048"/>
    <w:rsid w:val="0007338E"/>
    <w:rsid w:val="00073BD4"/>
    <w:rsid w:val="00074480"/>
    <w:rsid w:val="0007536B"/>
    <w:rsid w:val="00075D9C"/>
    <w:rsid w:val="00080CD3"/>
    <w:rsid w:val="00082158"/>
    <w:rsid w:val="000830D4"/>
    <w:rsid w:val="00084E41"/>
    <w:rsid w:val="00085118"/>
    <w:rsid w:val="000852B4"/>
    <w:rsid w:val="0008565B"/>
    <w:rsid w:val="00085B2B"/>
    <w:rsid w:val="00085FC7"/>
    <w:rsid w:val="00086003"/>
    <w:rsid w:val="00086929"/>
    <w:rsid w:val="00090D4D"/>
    <w:rsid w:val="00091BA0"/>
    <w:rsid w:val="00093796"/>
    <w:rsid w:val="000946ED"/>
    <w:rsid w:val="0009483A"/>
    <w:rsid w:val="00094BCA"/>
    <w:rsid w:val="00095219"/>
    <w:rsid w:val="00095AD3"/>
    <w:rsid w:val="000965B7"/>
    <w:rsid w:val="000A1CE9"/>
    <w:rsid w:val="000A2B97"/>
    <w:rsid w:val="000A5193"/>
    <w:rsid w:val="000A5BE0"/>
    <w:rsid w:val="000A75B1"/>
    <w:rsid w:val="000B103E"/>
    <w:rsid w:val="000B131F"/>
    <w:rsid w:val="000B1493"/>
    <w:rsid w:val="000B3DD5"/>
    <w:rsid w:val="000B50B5"/>
    <w:rsid w:val="000B6489"/>
    <w:rsid w:val="000B6759"/>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BFB"/>
    <w:rsid w:val="000D36DC"/>
    <w:rsid w:val="000D40A1"/>
    <w:rsid w:val="000D59E4"/>
    <w:rsid w:val="000D5EAF"/>
    <w:rsid w:val="000D70EA"/>
    <w:rsid w:val="000E0A21"/>
    <w:rsid w:val="000E3024"/>
    <w:rsid w:val="000E44F6"/>
    <w:rsid w:val="000E4D8D"/>
    <w:rsid w:val="000E6DD1"/>
    <w:rsid w:val="000E735B"/>
    <w:rsid w:val="000F0450"/>
    <w:rsid w:val="000F06D8"/>
    <w:rsid w:val="000F2AF3"/>
    <w:rsid w:val="000F3035"/>
    <w:rsid w:val="000F517A"/>
    <w:rsid w:val="000F5D71"/>
    <w:rsid w:val="000F5E59"/>
    <w:rsid w:val="000F60B7"/>
    <w:rsid w:val="000F67B7"/>
    <w:rsid w:val="000F7350"/>
    <w:rsid w:val="000F73F9"/>
    <w:rsid w:val="000F77CC"/>
    <w:rsid w:val="000F7F37"/>
    <w:rsid w:val="0010191A"/>
    <w:rsid w:val="00101FFB"/>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3F6C"/>
    <w:rsid w:val="0013518E"/>
    <w:rsid w:val="00136292"/>
    <w:rsid w:val="001378CD"/>
    <w:rsid w:val="00137A15"/>
    <w:rsid w:val="0014061E"/>
    <w:rsid w:val="0014072B"/>
    <w:rsid w:val="00140AC7"/>
    <w:rsid w:val="001412C9"/>
    <w:rsid w:val="00141776"/>
    <w:rsid w:val="00142747"/>
    <w:rsid w:val="00142A26"/>
    <w:rsid w:val="00142B42"/>
    <w:rsid w:val="0014582F"/>
    <w:rsid w:val="0014629D"/>
    <w:rsid w:val="00147EAA"/>
    <w:rsid w:val="00150980"/>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73CA"/>
    <w:rsid w:val="00167AF3"/>
    <w:rsid w:val="00170A7C"/>
    <w:rsid w:val="00170E44"/>
    <w:rsid w:val="00172FB5"/>
    <w:rsid w:val="001736B5"/>
    <w:rsid w:val="00173A57"/>
    <w:rsid w:val="00174E5A"/>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5660"/>
    <w:rsid w:val="00185C88"/>
    <w:rsid w:val="0018642B"/>
    <w:rsid w:val="00186F58"/>
    <w:rsid w:val="001871AE"/>
    <w:rsid w:val="00187582"/>
    <w:rsid w:val="00187F8B"/>
    <w:rsid w:val="001906C2"/>
    <w:rsid w:val="00191C9E"/>
    <w:rsid w:val="001929DA"/>
    <w:rsid w:val="00193556"/>
    <w:rsid w:val="00193C28"/>
    <w:rsid w:val="001940BC"/>
    <w:rsid w:val="001963FC"/>
    <w:rsid w:val="0019666E"/>
    <w:rsid w:val="00196B2A"/>
    <w:rsid w:val="0019723A"/>
    <w:rsid w:val="001A022E"/>
    <w:rsid w:val="001A0FD2"/>
    <w:rsid w:val="001A18D3"/>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A43"/>
    <w:rsid w:val="001C17E1"/>
    <w:rsid w:val="001C259F"/>
    <w:rsid w:val="001C3DD2"/>
    <w:rsid w:val="001C488F"/>
    <w:rsid w:val="001C50F0"/>
    <w:rsid w:val="001C6359"/>
    <w:rsid w:val="001C74D2"/>
    <w:rsid w:val="001C77F4"/>
    <w:rsid w:val="001D0433"/>
    <w:rsid w:val="001D06A4"/>
    <w:rsid w:val="001D1200"/>
    <w:rsid w:val="001D1FB4"/>
    <w:rsid w:val="001D2DF9"/>
    <w:rsid w:val="001E0DF5"/>
    <w:rsid w:val="001E125D"/>
    <w:rsid w:val="001E1F34"/>
    <w:rsid w:val="001E4DFF"/>
    <w:rsid w:val="001E5C9E"/>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43CF"/>
    <w:rsid w:val="00205037"/>
    <w:rsid w:val="00207F20"/>
    <w:rsid w:val="002102F5"/>
    <w:rsid w:val="002104A0"/>
    <w:rsid w:val="002113F8"/>
    <w:rsid w:val="00211565"/>
    <w:rsid w:val="0021166F"/>
    <w:rsid w:val="002122C3"/>
    <w:rsid w:val="00212A86"/>
    <w:rsid w:val="0021395C"/>
    <w:rsid w:val="002149CC"/>
    <w:rsid w:val="00214A95"/>
    <w:rsid w:val="0021576A"/>
    <w:rsid w:val="00215B76"/>
    <w:rsid w:val="00216039"/>
    <w:rsid w:val="00220AEB"/>
    <w:rsid w:val="00221B7B"/>
    <w:rsid w:val="00221F47"/>
    <w:rsid w:val="00223CFE"/>
    <w:rsid w:val="00223D76"/>
    <w:rsid w:val="00225E90"/>
    <w:rsid w:val="00226415"/>
    <w:rsid w:val="0022711B"/>
    <w:rsid w:val="00230A69"/>
    <w:rsid w:val="00232A66"/>
    <w:rsid w:val="00233A50"/>
    <w:rsid w:val="00235221"/>
    <w:rsid w:val="002369C4"/>
    <w:rsid w:val="00237EC2"/>
    <w:rsid w:val="002406EC"/>
    <w:rsid w:val="00241A90"/>
    <w:rsid w:val="00241D00"/>
    <w:rsid w:val="00241E53"/>
    <w:rsid w:val="00242A2F"/>
    <w:rsid w:val="002431C9"/>
    <w:rsid w:val="0024488D"/>
    <w:rsid w:val="0024593C"/>
    <w:rsid w:val="002464B3"/>
    <w:rsid w:val="00246DE7"/>
    <w:rsid w:val="0024781C"/>
    <w:rsid w:val="00247CAC"/>
    <w:rsid w:val="00247D8B"/>
    <w:rsid w:val="00247FFA"/>
    <w:rsid w:val="00250064"/>
    <w:rsid w:val="00250237"/>
    <w:rsid w:val="00251CD6"/>
    <w:rsid w:val="00252101"/>
    <w:rsid w:val="0025240D"/>
    <w:rsid w:val="0025520E"/>
    <w:rsid w:val="00256C70"/>
    <w:rsid w:val="00257C37"/>
    <w:rsid w:val="00260A35"/>
    <w:rsid w:val="00260C09"/>
    <w:rsid w:val="00260FBA"/>
    <w:rsid w:val="00261D77"/>
    <w:rsid w:val="0026236D"/>
    <w:rsid w:val="00262BEF"/>
    <w:rsid w:val="00262C6D"/>
    <w:rsid w:val="00262E91"/>
    <w:rsid w:val="0026332C"/>
    <w:rsid w:val="002657DD"/>
    <w:rsid w:val="00265FB6"/>
    <w:rsid w:val="00267FC8"/>
    <w:rsid w:val="002707A8"/>
    <w:rsid w:val="00270D4F"/>
    <w:rsid w:val="00271A3E"/>
    <w:rsid w:val="00272E73"/>
    <w:rsid w:val="00273AB1"/>
    <w:rsid w:val="00273AF8"/>
    <w:rsid w:val="00273D31"/>
    <w:rsid w:val="0027499D"/>
    <w:rsid w:val="00274EB6"/>
    <w:rsid w:val="002756C1"/>
    <w:rsid w:val="00275FD2"/>
    <w:rsid w:val="002762A4"/>
    <w:rsid w:val="0028020F"/>
    <w:rsid w:val="002804F9"/>
    <w:rsid w:val="00280862"/>
    <w:rsid w:val="00281104"/>
    <w:rsid w:val="00281F13"/>
    <w:rsid w:val="00282E1C"/>
    <w:rsid w:val="00285692"/>
    <w:rsid w:val="00285E0B"/>
    <w:rsid w:val="00286417"/>
    <w:rsid w:val="002876D1"/>
    <w:rsid w:val="0028786F"/>
    <w:rsid w:val="00287A12"/>
    <w:rsid w:val="00287B41"/>
    <w:rsid w:val="002902D9"/>
    <w:rsid w:val="002934C0"/>
    <w:rsid w:val="0029357D"/>
    <w:rsid w:val="002943A4"/>
    <w:rsid w:val="00294B58"/>
    <w:rsid w:val="00295FEC"/>
    <w:rsid w:val="0029673F"/>
    <w:rsid w:val="00297693"/>
    <w:rsid w:val="002A05F3"/>
    <w:rsid w:val="002A062F"/>
    <w:rsid w:val="002A2F3C"/>
    <w:rsid w:val="002A3C41"/>
    <w:rsid w:val="002A6F90"/>
    <w:rsid w:val="002A718C"/>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2752"/>
    <w:rsid w:val="002D29F7"/>
    <w:rsid w:val="002D4952"/>
    <w:rsid w:val="002D65B5"/>
    <w:rsid w:val="002D7DAF"/>
    <w:rsid w:val="002E0162"/>
    <w:rsid w:val="002E199D"/>
    <w:rsid w:val="002E1B45"/>
    <w:rsid w:val="002E2018"/>
    <w:rsid w:val="002E330D"/>
    <w:rsid w:val="002E3351"/>
    <w:rsid w:val="002E4026"/>
    <w:rsid w:val="002E4AA9"/>
    <w:rsid w:val="002E4E29"/>
    <w:rsid w:val="002E54CA"/>
    <w:rsid w:val="002E6D0D"/>
    <w:rsid w:val="002E6FB7"/>
    <w:rsid w:val="002E7D6C"/>
    <w:rsid w:val="002F0809"/>
    <w:rsid w:val="002F0C12"/>
    <w:rsid w:val="002F27A1"/>
    <w:rsid w:val="002F400D"/>
    <w:rsid w:val="002F4B59"/>
    <w:rsid w:val="002F4F84"/>
    <w:rsid w:val="002F5879"/>
    <w:rsid w:val="002F7117"/>
    <w:rsid w:val="002F7A8F"/>
    <w:rsid w:val="002F7F76"/>
    <w:rsid w:val="0030069C"/>
    <w:rsid w:val="00301264"/>
    <w:rsid w:val="0030127B"/>
    <w:rsid w:val="00301754"/>
    <w:rsid w:val="00302B99"/>
    <w:rsid w:val="003034B2"/>
    <w:rsid w:val="003048BC"/>
    <w:rsid w:val="00310B0A"/>
    <w:rsid w:val="0031175D"/>
    <w:rsid w:val="00312459"/>
    <w:rsid w:val="003142A3"/>
    <w:rsid w:val="0031486D"/>
    <w:rsid w:val="003153C7"/>
    <w:rsid w:val="00316798"/>
    <w:rsid w:val="00317BA6"/>
    <w:rsid w:val="0032155D"/>
    <w:rsid w:val="00322DBA"/>
    <w:rsid w:val="00322E01"/>
    <w:rsid w:val="00324F09"/>
    <w:rsid w:val="00325BE6"/>
    <w:rsid w:val="003264F1"/>
    <w:rsid w:val="00327CA6"/>
    <w:rsid w:val="00331F83"/>
    <w:rsid w:val="003338BB"/>
    <w:rsid w:val="003349DF"/>
    <w:rsid w:val="00335D2E"/>
    <w:rsid w:val="0034141F"/>
    <w:rsid w:val="00345264"/>
    <w:rsid w:val="003463B5"/>
    <w:rsid w:val="00346876"/>
    <w:rsid w:val="00347802"/>
    <w:rsid w:val="0034785B"/>
    <w:rsid w:val="003506E6"/>
    <w:rsid w:val="00350918"/>
    <w:rsid w:val="00352847"/>
    <w:rsid w:val="00352CA6"/>
    <w:rsid w:val="00353003"/>
    <w:rsid w:val="00353190"/>
    <w:rsid w:val="00353E52"/>
    <w:rsid w:val="003542DA"/>
    <w:rsid w:val="00354BD4"/>
    <w:rsid w:val="00355186"/>
    <w:rsid w:val="00356277"/>
    <w:rsid w:val="003607F8"/>
    <w:rsid w:val="00360CF4"/>
    <w:rsid w:val="003613BE"/>
    <w:rsid w:val="003619B5"/>
    <w:rsid w:val="00361C57"/>
    <w:rsid w:val="00363BB4"/>
    <w:rsid w:val="00364A28"/>
    <w:rsid w:val="00364C69"/>
    <w:rsid w:val="00364E24"/>
    <w:rsid w:val="003655BA"/>
    <w:rsid w:val="003663B9"/>
    <w:rsid w:val="00367039"/>
    <w:rsid w:val="0036751D"/>
    <w:rsid w:val="00367599"/>
    <w:rsid w:val="0036777B"/>
    <w:rsid w:val="00367B09"/>
    <w:rsid w:val="003709FD"/>
    <w:rsid w:val="003711B4"/>
    <w:rsid w:val="0037151E"/>
    <w:rsid w:val="00371C7E"/>
    <w:rsid w:val="003729D5"/>
    <w:rsid w:val="00372C13"/>
    <w:rsid w:val="00372FE8"/>
    <w:rsid w:val="00374DC2"/>
    <w:rsid w:val="003757F0"/>
    <w:rsid w:val="00375AFF"/>
    <w:rsid w:val="00375C1A"/>
    <w:rsid w:val="00380A07"/>
    <w:rsid w:val="00380E74"/>
    <w:rsid w:val="003831FC"/>
    <w:rsid w:val="00383F2D"/>
    <w:rsid w:val="00384D8F"/>
    <w:rsid w:val="00385ED7"/>
    <w:rsid w:val="0038795A"/>
    <w:rsid w:val="00391008"/>
    <w:rsid w:val="00391898"/>
    <w:rsid w:val="00391B9A"/>
    <w:rsid w:val="00392304"/>
    <w:rsid w:val="00392EA7"/>
    <w:rsid w:val="00393992"/>
    <w:rsid w:val="00393E52"/>
    <w:rsid w:val="003948EF"/>
    <w:rsid w:val="00395453"/>
    <w:rsid w:val="003960DE"/>
    <w:rsid w:val="0039653D"/>
    <w:rsid w:val="00396CFF"/>
    <w:rsid w:val="003970D5"/>
    <w:rsid w:val="00397FCF"/>
    <w:rsid w:val="003A02E5"/>
    <w:rsid w:val="003A0E66"/>
    <w:rsid w:val="003A11FD"/>
    <w:rsid w:val="003A3679"/>
    <w:rsid w:val="003A376F"/>
    <w:rsid w:val="003A3BC8"/>
    <w:rsid w:val="003A5197"/>
    <w:rsid w:val="003A69B6"/>
    <w:rsid w:val="003A6AB2"/>
    <w:rsid w:val="003B00A0"/>
    <w:rsid w:val="003B020E"/>
    <w:rsid w:val="003B2E77"/>
    <w:rsid w:val="003B2F4F"/>
    <w:rsid w:val="003B3C85"/>
    <w:rsid w:val="003B59D6"/>
    <w:rsid w:val="003B7948"/>
    <w:rsid w:val="003C02B3"/>
    <w:rsid w:val="003C3179"/>
    <w:rsid w:val="003C599D"/>
    <w:rsid w:val="003C7614"/>
    <w:rsid w:val="003C782C"/>
    <w:rsid w:val="003D0325"/>
    <w:rsid w:val="003D0980"/>
    <w:rsid w:val="003D0FC1"/>
    <w:rsid w:val="003D2F47"/>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203F"/>
    <w:rsid w:val="003E343E"/>
    <w:rsid w:val="003E3BE1"/>
    <w:rsid w:val="003E5C77"/>
    <w:rsid w:val="003E704E"/>
    <w:rsid w:val="003E7535"/>
    <w:rsid w:val="003E7907"/>
    <w:rsid w:val="003E7B49"/>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E44"/>
    <w:rsid w:val="00423F36"/>
    <w:rsid w:val="0042449E"/>
    <w:rsid w:val="004268FC"/>
    <w:rsid w:val="004270E3"/>
    <w:rsid w:val="00427F44"/>
    <w:rsid w:val="0043031B"/>
    <w:rsid w:val="00434A33"/>
    <w:rsid w:val="00434BDE"/>
    <w:rsid w:val="004361FA"/>
    <w:rsid w:val="00440568"/>
    <w:rsid w:val="00440861"/>
    <w:rsid w:val="004416C5"/>
    <w:rsid w:val="0044189F"/>
    <w:rsid w:val="00441C32"/>
    <w:rsid w:val="00441E13"/>
    <w:rsid w:val="00443252"/>
    <w:rsid w:val="004438D7"/>
    <w:rsid w:val="00443F2F"/>
    <w:rsid w:val="004452BF"/>
    <w:rsid w:val="004478B2"/>
    <w:rsid w:val="004503FD"/>
    <w:rsid w:val="00450E86"/>
    <w:rsid w:val="0045118A"/>
    <w:rsid w:val="0045374B"/>
    <w:rsid w:val="00453A49"/>
    <w:rsid w:val="00453D72"/>
    <w:rsid w:val="0045410E"/>
    <w:rsid w:val="00455110"/>
    <w:rsid w:val="004565EE"/>
    <w:rsid w:val="004603EE"/>
    <w:rsid w:val="0046254E"/>
    <w:rsid w:val="0046289C"/>
    <w:rsid w:val="00465AD0"/>
    <w:rsid w:val="00466150"/>
    <w:rsid w:val="00470732"/>
    <w:rsid w:val="00470CA4"/>
    <w:rsid w:val="00472142"/>
    <w:rsid w:val="004738FA"/>
    <w:rsid w:val="004741B5"/>
    <w:rsid w:val="004745FD"/>
    <w:rsid w:val="004747C9"/>
    <w:rsid w:val="004774B4"/>
    <w:rsid w:val="00481CD8"/>
    <w:rsid w:val="004821D9"/>
    <w:rsid w:val="0048268B"/>
    <w:rsid w:val="00482DD7"/>
    <w:rsid w:val="00482F42"/>
    <w:rsid w:val="00483322"/>
    <w:rsid w:val="00483E3C"/>
    <w:rsid w:val="00485470"/>
    <w:rsid w:val="004862C2"/>
    <w:rsid w:val="0048675E"/>
    <w:rsid w:val="00491877"/>
    <w:rsid w:val="00494686"/>
    <w:rsid w:val="0049476B"/>
    <w:rsid w:val="004A0A98"/>
    <w:rsid w:val="004A11B0"/>
    <w:rsid w:val="004A1D6F"/>
    <w:rsid w:val="004A28DB"/>
    <w:rsid w:val="004A36EC"/>
    <w:rsid w:val="004A4199"/>
    <w:rsid w:val="004A41A1"/>
    <w:rsid w:val="004A4BB5"/>
    <w:rsid w:val="004A50A1"/>
    <w:rsid w:val="004A57A6"/>
    <w:rsid w:val="004A5BEF"/>
    <w:rsid w:val="004B08B3"/>
    <w:rsid w:val="004B28C5"/>
    <w:rsid w:val="004B28FE"/>
    <w:rsid w:val="004B3A9A"/>
    <w:rsid w:val="004B45D2"/>
    <w:rsid w:val="004B4D06"/>
    <w:rsid w:val="004B58AE"/>
    <w:rsid w:val="004B7262"/>
    <w:rsid w:val="004B7CB0"/>
    <w:rsid w:val="004B7F5D"/>
    <w:rsid w:val="004C025E"/>
    <w:rsid w:val="004C04D2"/>
    <w:rsid w:val="004C2594"/>
    <w:rsid w:val="004C2A9C"/>
    <w:rsid w:val="004C531F"/>
    <w:rsid w:val="004C5A0A"/>
    <w:rsid w:val="004C6763"/>
    <w:rsid w:val="004C6ACF"/>
    <w:rsid w:val="004C6FBC"/>
    <w:rsid w:val="004C738E"/>
    <w:rsid w:val="004D0285"/>
    <w:rsid w:val="004D0CAD"/>
    <w:rsid w:val="004D1D31"/>
    <w:rsid w:val="004D1D8B"/>
    <w:rsid w:val="004D4438"/>
    <w:rsid w:val="004D63EC"/>
    <w:rsid w:val="004D64F8"/>
    <w:rsid w:val="004D6700"/>
    <w:rsid w:val="004E1409"/>
    <w:rsid w:val="004E144D"/>
    <w:rsid w:val="004E21C2"/>
    <w:rsid w:val="004E37E1"/>
    <w:rsid w:val="004E4017"/>
    <w:rsid w:val="004E4A9B"/>
    <w:rsid w:val="004E4DCD"/>
    <w:rsid w:val="004E59B7"/>
    <w:rsid w:val="004E5C05"/>
    <w:rsid w:val="004E5D4F"/>
    <w:rsid w:val="004E7315"/>
    <w:rsid w:val="004F0B8C"/>
    <w:rsid w:val="004F0C9A"/>
    <w:rsid w:val="004F1C34"/>
    <w:rsid w:val="004F277A"/>
    <w:rsid w:val="004F3D4A"/>
    <w:rsid w:val="004F7D85"/>
    <w:rsid w:val="0050023D"/>
    <w:rsid w:val="00500DFD"/>
    <w:rsid w:val="00501824"/>
    <w:rsid w:val="00501FF2"/>
    <w:rsid w:val="005021FA"/>
    <w:rsid w:val="0050224E"/>
    <w:rsid w:val="0050232B"/>
    <w:rsid w:val="0050290A"/>
    <w:rsid w:val="0050338E"/>
    <w:rsid w:val="005039E9"/>
    <w:rsid w:val="00504A5E"/>
    <w:rsid w:val="00504E72"/>
    <w:rsid w:val="00505A3D"/>
    <w:rsid w:val="00506D4F"/>
    <w:rsid w:val="00507B36"/>
    <w:rsid w:val="00510668"/>
    <w:rsid w:val="005108F7"/>
    <w:rsid w:val="00512FC2"/>
    <w:rsid w:val="00513D4D"/>
    <w:rsid w:val="00514BDB"/>
    <w:rsid w:val="00514D5C"/>
    <w:rsid w:val="005150F3"/>
    <w:rsid w:val="00515163"/>
    <w:rsid w:val="005157E0"/>
    <w:rsid w:val="00515C05"/>
    <w:rsid w:val="005177DB"/>
    <w:rsid w:val="00517888"/>
    <w:rsid w:val="00520451"/>
    <w:rsid w:val="0052136C"/>
    <w:rsid w:val="0052177F"/>
    <w:rsid w:val="00524196"/>
    <w:rsid w:val="00524E9D"/>
    <w:rsid w:val="005268C8"/>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5150E"/>
    <w:rsid w:val="00552EDB"/>
    <w:rsid w:val="0055392F"/>
    <w:rsid w:val="00554C55"/>
    <w:rsid w:val="00555F6C"/>
    <w:rsid w:val="00556068"/>
    <w:rsid w:val="00557F99"/>
    <w:rsid w:val="00561203"/>
    <w:rsid w:val="00561209"/>
    <w:rsid w:val="005612D1"/>
    <w:rsid w:val="0056459E"/>
    <w:rsid w:val="005654A6"/>
    <w:rsid w:val="005657E5"/>
    <w:rsid w:val="00566A66"/>
    <w:rsid w:val="00566B28"/>
    <w:rsid w:val="00567317"/>
    <w:rsid w:val="00572A2D"/>
    <w:rsid w:val="00573C90"/>
    <w:rsid w:val="005746B5"/>
    <w:rsid w:val="00574A05"/>
    <w:rsid w:val="00574BD7"/>
    <w:rsid w:val="0057683F"/>
    <w:rsid w:val="00576F70"/>
    <w:rsid w:val="00577C3B"/>
    <w:rsid w:val="00580A5A"/>
    <w:rsid w:val="00581C35"/>
    <w:rsid w:val="00582750"/>
    <w:rsid w:val="005827C3"/>
    <w:rsid w:val="00582896"/>
    <w:rsid w:val="00582D40"/>
    <w:rsid w:val="00582DAA"/>
    <w:rsid w:val="00582EAC"/>
    <w:rsid w:val="00583173"/>
    <w:rsid w:val="00585FEA"/>
    <w:rsid w:val="005860AC"/>
    <w:rsid w:val="0058659A"/>
    <w:rsid w:val="0058783E"/>
    <w:rsid w:val="00587A75"/>
    <w:rsid w:val="00591AC5"/>
    <w:rsid w:val="005932C8"/>
    <w:rsid w:val="00593984"/>
    <w:rsid w:val="0059430C"/>
    <w:rsid w:val="00595C4B"/>
    <w:rsid w:val="0059637E"/>
    <w:rsid w:val="005976E8"/>
    <w:rsid w:val="0059773D"/>
    <w:rsid w:val="005A0CC8"/>
    <w:rsid w:val="005A18C9"/>
    <w:rsid w:val="005A1980"/>
    <w:rsid w:val="005A1A60"/>
    <w:rsid w:val="005A26B4"/>
    <w:rsid w:val="005A29F2"/>
    <w:rsid w:val="005A5112"/>
    <w:rsid w:val="005A5CCE"/>
    <w:rsid w:val="005A69E3"/>
    <w:rsid w:val="005B0114"/>
    <w:rsid w:val="005B02B2"/>
    <w:rsid w:val="005B1BA5"/>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AB9"/>
    <w:rsid w:val="005E28BC"/>
    <w:rsid w:val="005E449C"/>
    <w:rsid w:val="005E4B3C"/>
    <w:rsid w:val="005E562A"/>
    <w:rsid w:val="005E6DAE"/>
    <w:rsid w:val="005E7A4A"/>
    <w:rsid w:val="005F08C9"/>
    <w:rsid w:val="005F209C"/>
    <w:rsid w:val="005F23C8"/>
    <w:rsid w:val="005F302E"/>
    <w:rsid w:val="005F33AF"/>
    <w:rsid w:val="005F3633"/>
    <w:rsid w:val="005F5128"/>
    <w:rsid w:val="005F59D9"/>
    <w:rsid w:val="005F698B"/>
    <w:rsid w:val="005F6E9E"/>
    <w:rsid w:val="005F76E9"/>
    <w:rsid w:val="00601CC9"/>
    <w:rsid w:val="00603FD0"/>
    <w:rsid w:val="00604AE5"/>
    <w:rsid w:val="00605104"/>
    <w:rsid w:val="00611B09"/>
    <w:rsid w:val="00612490"/>
    <w:rsid w:val="00612D1B"/>
    <w:rsid w:val="00613159"/>
    <w:rsid w:val="00613CCC"/>
    <w:rsid w:val="006144B9"/>
    <w:rsid w:val="00615D97"/>
    <w:rsid w:val="00616B27"/>
    <w:rsid w:val="00616C77"/>
    <w:rsid w:val="00617723"/>
    <w:rsid w:val="00617E84"/>
    <w:rsid w:val="00620330"/>
    <w:rsid w:val="006216B3"/>
    <w:rsid w:val="00621EDE"/>
    <w:rsid w:val="006224D6"/>
    <w:rsid w:val="0062258D"/>
    <w:rsid w:val="006238AD"/>
    <w:rsid w:val="00623FAF"/>
    <w:rsid w:val="00624FCE"/>
    <w:rsid w:val="006278F1"/>
    <w:rsid w:val="00631719"/>
    <w:rsid w:val="00632F1F"/>
    <w:rsid w:val="006344C4"/>
    <w:rsid w:val="00635AB9"/>
    <w:rsid w:val="00636B44"/>
    <w:rsid w:val="00640010"/>
    <w:rsid w:val="0064130B"/>
    <w:rsid w:val="0064146B"/>
    <w:rsid w:val="00642055"/>
    <w:rsid w:val="00643BB7"/>
    <w:rsid w:val="00644664"/>
    <w:rsid w:val="00644B01"/>
    <w:rsid w:val="00645568"/>
    <w:rsid w:val="00646281"/>
    <w:rsid w:val="006462C1"/>
    <w:rsid w:val="00651D13"/>
    <w:rsid w:val="0065339E"/>
    <w:rsid w:val="006542BF"/>
    <w:rsid w:val="006613A4"/>
    <w:rsid w:val="00661EDA"/>
    <w:rsid w:val="0066251F"/>
    <w:rsid w:val="00664CBC"/>
    <w:rsid w:val="00665688"/>
    <w:rsid w:val="00666995"/>
    <w:rsid w:val="0066757F"/>
    <w:rsid w:val="006701F5"/>
    <w:rsid w:val="00670D34"/>
    <w:rsid w:val="00671D64"/>
    <w:rsid w:val="00671DA7"/>
    <w:rsid w:val="00672D14"/>
    <w:rsid w:val="00673CFE"/>
    <w:rsid w:val="00674CCA"/>
    <w:rsid w:val="00675C09"/>
    <w:rsid w:val="006810AB"/>
    <w:rsid w:val="0068264E"/>
    <w:rsid w:val="00682F7D"/>
    <w:rsid w:val="006833A7"/>
    <w:rsid w:val="006839CA"/>
    <w:rsid w:val="00684304"/>
    <w:rsid w:val="00686D5C"/>
    <w:rsid w:val="00687720"/>
    <w:rsid w:val="00690B18"/>
    <w:rsid w:val="00691090"/>
    <w:rsid w:val="00691976"/>
    <w:rsid w:val="00692A94"/>
    <w:rsid w:val="00692CBA"/>
    <w:rsid w:val="006934FB"/>
    <w:rsid w:val="00695C7D"/>
    <w:rsid w:val="00696865"/>
    <w:rsid w:val="0069689F"/>
    <w:rsid w:val="0069690B"/>
    <w:rsid w:val="00696998"/>
    <w:rsid w:val="006974E6"/>
    <w:rsid w:val="006A2C65"/>
    <w:rsid w:val="006A3DDC"/>
    <w:rsid w:val="006A41DD"/>
    <w:rsid w:val="006A4B39"/>
    <w:rsid w:val="006A6DF0"/>
    <w:rsid w:val="006A73E8"/>
    <w:rsid w:val="006A770B"/>
    <w:rsid w:val="006B02B8"/>
    <w:rsid w:val="006B043A"/>
    <w:rsid w:val="006B134E"/>
    <w:rsid w:val="006B3143"/>
    <w:rsid w:val="006B3A95"/>
    <w:rsid w:val="006B4823"/>
    <w:rsid w:val="006B48E8"/>
    <w:rsid w:val="006B7C81"/>
    <w:rsid w:val="006C02F9"/>
    <w:rsid w:val="006C042F"/>
    <w:rsid w:val="006C0A54"/>
    <w:rsid w:val="006C1208"/>
    <w:rsid w:val="006C1AC2"/>
    <w:rsid w:val="006C2781"/>
    <w:rsid w:val="006C383E"/>
    <w:rsid w:val="006C3CC9"/>
    <w:rsid w:val="006C4AE2"/>
    <w:rsid w:val="006C6A6B"/>
    <w:rsid w:val="006C6C32"/>
    <w:rsid w:val="006C70F0"/>
    <w:rsid w:val="006C7993"/>
    <w:rsid w:val="006C7A84"/>
    <w:rsid w:val="006D1207"/>
    <w:rsid w:val="006D2EFC"/>
    <w:rsid w:val="006D3AE5"/>
    <w:rsid w:val="006D3BEA"/>
    <w:rsid w:val="006D472F"/>
    <w:rsid w:val="006D5301"/>
    <w:rsid w:val="006D6005"/>
    <w:rsid w:val="006D6044"/>
    <w:rsid w:val="006D6B03"/>
    <w:rsid w:val="006E2754"/>
    <w:rsid w:val="006E3C16"/>
    <w:rsid w:val="006E4A64"/>
    <w:rsid w:val="006E4CC6"/>
    <w:rsid w:val="006E64AD"/>
    <w:rsid w:val="006F0412"/>
    <w:rsid w:val="006F0544"/>
    <w:rsid w:val="006F079E"/>
    <w:rsid w:val="006F2B6F"/>
    <w:rsid w:val="006F2BEF"/>
    <w:rsid w:val="006F2E66"/>
    <w:rsid w:val="006F3675"/>
    <w:rsid w:val="006F383F"/>
    <w:rsid w:val="006F4480"/>
    <w:rsid w:val="006F4B97"/>
    <w:rsid w:val="006F4C4E"/>
    <w:rsid w:val="006F4C5E"/>
    <w:rsid w:val="006F4D8E"/>
    <w:rsid w:val="006F5DD0"/>
    <w:rsid w:val="006F66BD"/>
    <w:rsid w:val="006F7205"/>
    <w:rsid w:val="006F7A81"/>
    <w:rsid w:val="007009DC"/>
    <w:rsid w:val="00704663"/>
    <w:rsid w:val="00705F89"/>
    <w:rsid w:val="00706881"/>
    <w:rsid w:val="007077AE"/>
    <w:rsid w:val="00711F58"/>
    <w:rsid w:val="00712A2B"/>
    <w:rsid w:val="00713ADF"/>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25A8"/>
    <w:rsid w:val="00734562"/>
    <w:rsid w:val="00734DB5"/>
    <w:rsid w:val="00735A00"/>
    <w:rsid w:val="007362CE"/>
    <w:rsid w:val="00736B3C"/>
    <w:rsid w:val="007375A8"/>
    <w:rsid w:val="00737642"/>
    <w:rsid w:val="007403DF"/>
    <w:rsid w:val="00740DC9"/>
    <w:rsid w:val="007426A5"/>
    <w:rsid w:val="007445FE"/>
    <w:rsid w:val="00744FCE"/>
    <w:rsid w:val="00745EFE"/>
    <w:rsid w:val="00746562"/>
    <w:rsid w:val="007476B3"/>
    <w:rsid w:val="007503E0"/>
    <w:rsid w:val="007518AE"/>
    <w:rsid w:val="0075240A"/>
    <w:rsid w:val="00754C4F"/>
    <w:rsid w:val="00755166"/>
    <w:rsid w:val="00756755"/>
    <w:rsid w:val="0076013E"/>
    <w:rsid w:val="0076063E"/>
    <w:rsid w:val="00762063"/>
    <w:rsid w:val="00762143"/>
    <w:rsid w:val="00762A9C"/>
    <w:rsid w:val="00763692"/>
    <w:rsid w:val="00763E75"/>
    <w:rsid w:val="0076419C"/>
    <w:rsid w:val="0076702C"/>
    <w:rsid w:val="0076782A"/>
    <w:rsid w:val="00767C2D"/>
    <w:rsid w:val="0077042B"/>
    <w:rsid w:val="007712FD"/>
    <w:rsid w:val="00772D92"/>
    <w:rsid w:val="00773BC3"/>
    <w:rsid w:val="00773C34"/>
    <w:rsid w:val="00775B4C"/>
    <w:rsid w:val="00775B65"/>
    <w:rsid w:val="00775BF7"/>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B49"/>
    <w:rsid w:val="00797F83"/>
    <w:rsid w:val="007A0151"/>
    <w:rsid w:val="007A0EBA"/>
    <w:rsid w:val="007A0FDF"/>
    <w:rsid w:val="007A1695"/>
    <w:rsid w:val="007A2FDA"/>
    <w:rsid w:val="007A31EE"/>
    <w:rsid w:val="007A3633"/>
    <w:rsid w:val="007A3C7F"/>
    <w:rsid w:val="007A3E80"/>
    <w:rsid w:val="007A426C"/>
    <w:rsid w:val="007A42A5"/>
    <w:rsid w:val="007A6135"/>
    <w:rsid w:val="007A6F95"/>
    <w:rsid w:val="007A70F7"/>
    <w:rsid w:val="007B085A"/>
    <w:rsid w:val="007B1D42"/>
    <w:rsid w:val="007B1F16"/>
    <w:rsid w:val="007B2021"/>
    <w:rsid w:val="007B2ECC"/>
    <w:rsid w:val="007B3378"/>
    <w:rsid w:val="007B3C6A"/>
    <w:rsid w:val="007B5FD9"/>
    <w:rsid w:val="007B63AA"/>
    <w:rsid w:val="007B6816"/>
    <w:rsid w:val="007B7ED9"/>
    <w:rsid w:val="007C1086"/>
    <w:rsid w:val="007C128B"/>
    <w:rsid w:val="007C1E12"/>
    <w:rsid w:val="007C2972"/>
    <w:rsid w:val="007C3DDB"/>
    <w:rsid w:val="007C4A64"/>
    <w:rsid w:val="007C5E11"/>
    <w:rsid w:val="007C71BB"/>
    <w:rsid w:val="007C75CA"/>
    <w:rsid w:val="007D1079"/>
    <w:rsid w:val="007D12A4"/>
    <w:rsid w:val="007D13D5"/>
    <w:rsid w:val="007D154A"/>
    <w:rsid w:val="007D3431"/>
    <w:rsid w:val="007D42BD"/>
    <w:rsid w:val="007D4761"/>
    <w:rsid w:val="007D4832"/>
    <w:rsid w:val="007D4A0E"/>
    <w:rsid w:val="007D4A80"/>
    <w:rsid w:val="007D572B"/>
    <w:rsid w:val="007E00BC"/>
    <w:rsid w:val="007E177C"/>
    <w:rsid w:val="007E25E7"/>
    <w:rsid w:val="007E49AA"/>
    <w:rsid w:val="007E4BF3"/>
    <w:rsid w:val="007E5287"/>
    <w:rsid w:val="007E605A"/>
    <w:rsid w:val="007E63B7"/>
    <w:rsid w:val="007E69CC"/>
    <w:rsid w:val="007E6FB0"/>
    <w:rsid w:val="007F0D82"/>
    <w:rsid w:val="007F0DCB"/>
    <w:rsid w:val="007F1E68"/>
    <w:rsid w:val="007F20F1"/>
    <w:rsid w:val="007F2AC2"/>
    <w:rsid w:val="007F373F"/>
    <w:rsid w:val="007F4EE1"/>
    <w:rsid w:val="007F4F95"/>
    <w:rsid w:val="007F536A"/>
    <w:rsid w:val="007F53F7"/>
    <w:rsid w:val="007F5DAF"/>
    <w:rsid w:val="007F65C3"/>
    <w:rsid w:val="007F76F3"/>
    <w:rsid w:val="007F79FA"/>
    <w:rsid w:val="007F7AE1"/>
    <w:rsid w:val="007F7E8D"/>
    <w:rsid w:val="0080026A"/>
    <w:rsid w:val="00800E2F"/>
    <w:rsid w:val="0080132B"/>
    <w:rsid w:val="00801464"/>
    <w:rsid w:val="00802E9A"/>
    <w:rsid w:val="00804551"/>
    <w:rsid w:val="00805B03"/>
    <w:rsid w:val="00807E74"/>
    <w:rsid w:val="008103FE"/>
    <w:rsid w:val="00811981"/>
    <w:rsid w:val="0081245E"/>
    <w:rsid w:val="00812CCD"/>
    <w:rsid w:val="00814809"/>
    <w:rsid w:val="008162FB"/>
    <w:rsid w:val="00816537"/>
    <w:rsid w:val="008218D6"/>
    <w:rsid w:val="00821AE8"/>
    <w:rsid w:val="008224A6"/>
    <w:rsid w:val="00822C6A"/>
    <w:rsid w:val="008252D8"/>
    <w:rsid w:val="00825910"/>
    <w:rsid w:val="008273A1"/>
    <w:rsid w:val="008274BB"/>
    <w:rsid w:val="0082755C"/>
    <w:rsid w:val="00830B16"/>
    <w:rsid w:val="00830CDB"/>
    <w:rsid w:val="008314D2"/>
    <w:rsid w:val="008318AB"/>
    <w:rsid w:val="008334BF"/>
    <w:rsid w:val="00833B95"/>
    <w:rsid w:val="00834754"/>
    <w:rsid w:val="00834A3B"/>
    <w:rsid w:val="0083534B"/>
    <w:rsid w:val="00835660"/>
    <w:rsid w:val="00837072"/>
    <w:rsid w:val="0083744C"/>
    <w:rsid w:val="00842C2E"/>
    <w:rsid w:val="008449F4"/>
    <w:rsid w:val="00844B8F"/>
    <w:rsid w:val="0084515B"/>
    <w:rsid w:val="008468F2"/>
    <w:rsid w:val="00847DCB"/>
    <w:rsid w:val="008512DA"/>
    <w:rsid w:val="00851E9D"/>
    <w:rsid w:val="00852CDD"/>
    <w:rsid w:val="00852D3E"/>
    <w:rsid w:val="0085303D"/>
    <w:rsid w:val="008537DD"/>
    <w:rsid w:val="00853AE3"/>
    <w:rsid w:val="00853F86"/>
    <w:rsid w:val="00854794"/>
    <w:rsid w:val="00854869"/>
    <w:rsid w:val="008551E5"/>
    <w:rsid w:val="008552AA"/>
    <w:rsid w:val="008574EA"/>
    <w:rsid w:val="00857668"/>
    <w:rsid w:val="0085794D"/>
    <w:rsid w:val="00857C31"/>
    <w:rsid w:val="00860168"/>
    <w:rsid w:val="008608FD"/>
    <w:rsid w:val="00860A51"/>
    <w:rsid w:val="0086196F"/>
    <w:rsid w:val="00861BEF"/>
    <w:rsid w:val="00861C25"/>
    <w:rsid w:val="00862AD6"/>
    <w:rsid w:val="0086377B"/>
    <w:rsid w:val="00865BCA"/>
    <w:rsid w:val="0086771E"/>
    <w:rsid w:val="00872977"/>
    <w:rsid w:val="00872C22"/>
    <w:rsid w:val="008735AA"/>
    <w:rsid w:val="008735C7"/>
    <w:rsid w:val="00873EFD"/>
    <w:rsid w:val="00875D07"/>
    <w:rsid w:val="008760A6"/>
    <w:rsid w:val="00876CD9"/>
    <w:rsid w:val="0088027B"/>
    <w:rsid w:val="00880AA1"/>
    <w:rsid w:val="00880B08"/>
    <w:rsid w:val="0088108C"/>
    <w:rsid w:val="0088211C"/>
    <w:rsid w:val="0088283A"/>
    <w:rsid w:val="00882B11"/>
    <w:rsid w:val="00883EB3"/>
    <w:rsid w:val="00884656"/>
    <w:rsid w:val="0088596E"/>
    <w:rsid w:val="0088668F"/>
    <w:rsid w:val="008872E1"/>
    <w:rsid w:val="008879DA"/>
    <w:rsid w:val="008907FD"/>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EF7"/>
    <w:rsid w:val="008B483E"/>
    <w:rsid w:val="008B5F00"/>
    <w:rsid w:val="008B60E9"/>
    <w:rsid w:val="008B6C40"/>
    <w:rsid w:val="008C188F"/>
    <w:rsid w:val="008C1FF7"/>
    <w:rsid w:val="008C2265"/>
    <w:rsid w:val="008C32D5"/>
    <w:rsid w:val="008C362C"/>
    <w:rsid w:val="008C3743"/>
    <w:rsid w:val="008C4329"/>
    <w:rsid w:val="008C4952"/>
    <w:rsid w:val="008C5B59"/>
    <w:rsid w:val="008C7A5F"/>
    <w:rsid w:val="008D0486"/>
    <w:rsid w:val="008D04AB"/>
    <w:rsid w:val="008D05CE"/>
    <w:rsid w:val="008D092C"/>
    <w:rsid w:val="008D170E"/>
    <w:rsid w:val="008D1B17"/>
    <w:rsid w:val="008D1DB6"/>
    <w:rsid w:val="008D2D20"/>
    <w:rsid w:val="008D4177"/>
    <w:rsid w:val="008D52B6"/>
    <w:rsid w:val="008D5668"/>
    <w:rsid w:val="008E0416"/>
    <w:rsid w:val="008E0DAD"/>
    <w:rsid w:val="008E0EB6"/>
    <w:rsid w:val="008E1EED"/>
    <w:rsid w:val="008E2C98"/>
    <w:rsid w:val="008E3D19"/>
    <w:rsid w:val="008E614A"/>
    <w:rsid w:val="008E6704"/>
    <w:rsid w:val="008E68EE"/>
    <w:rsid w:val="008E760A"/>
    <w:rsid w:val="008E76A6"/>
    <w:rsid w:val="008F0B57"/>
    <w:rsid w:val="008F197C"/>
    <w:rsid w:val="008F1CFA"/>
    <w:rsid w:val="008F4077"/>
    <w:rsid w:val="008F4168"/>
    <w:rsid w:val="008F49A7"/>
    <w:rsid w:val="008F4F00"/>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EE0"/>
    <w:rsid w:val="0090740B"/>
    <w:rsid w:val="00907EB0"/>
    <w:rsid w:val="009106FA"/>
    <w:rsid w:val="00911358"/>
    <w:rsid w:val="00911C58"/>
    <w:rsid w:val="00911C82"/>
    <w:rsid w:val="00911EB1"/>
    <w:rsid w:val="009151B8"/>
    <w:rsid w:val="009173A0"/>
    <w:rsid w:val="009204EC"/>
    <w:rsid w:val="00922DD0"/>
    <w:rsid w:val="00923687"/>
    <w:rsid w:val="0092375A"/>
    <w:rsid w:val="00923A7D"/>
    <w:rsid w:val="00926B89"/>
    <w:rsid w:val="00927C1B"/>
    <w:rsid w:val="00930E05"/>
    <w:rsid w:val="009312F0"/>
    <w:rsid w:val="00934371"/>
    <w:rsid w:val="00934470"/>
    <w:rsid w:val="00934C2E"/>
    <w:rsid w:val="00935157"/>
    <w:rsid w:val="00935344"/>
    <w:rsid w:val="0093589E"/>
    <w:rsid w:val="0093615C"/>
    <w:rsid w:val="00936D93"/>
    <w:rsid w:val="00937D45"/>
    <w:rsid w:val="00942421"/>
    <w:rsid w:val="00942586"/>
    <w:rsid w:val="00942896"/>
    <w:rsid w:val="00942A8D"/>
    <w:rsid w:val="009437F9"/>
    <w:rsid w:val="00944B1F"/>
    <w:rsid w:val="00945C17"/>
    <w:rsid w:val="00947433"/>
    <w:rsid w:val="00947C57"/>
    <w:rsid w:val="00950198"/>
    <w:rsid w:val="00950B60"/>
    <w:rsid w:val="00951BDD"/>
    <w:rsid w:val="00953C09"/>
    <w:rsid w:val="00953EBA"/>
    <w:rsid w:val="0095413B"/>
    <w:rsid w:val="0095460C"/>
    <w:rsid w:val="009549C1"/>
    <w:rsid w:val="0095559B"/>
    <w:rsid w:val="00955785"/>
    <w:rsid w:val="0095616D"/>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FCA"/>
    <w:rsid w:val="009A16CD"/>
    <w:rsid w:val="009A1939"/>
    <w:rsid w:val="009A250E"/>
    <w:rsid w:val="009A365F"/>
    <w:rsid w:val="009A36B1"/>
    <w:rsid w:val="009A3B67"/>
    <w:rsid w:val="009A44DE"/>
    <w:rsid w:val="009A5784"/>
    <w:rsid w:val="009A71EE"/>
    <w:rsid w:val="009B28CC"/>
    <w:rsid w:val="009B2A0D"/>
    <w:rsid w:val="009B2E3A"/>
    <w:rsid w:val="009B2F3F"/>
    <w:rsid w:val="009B4FF3"/>
    <w:rsid w:val="009B5E67"/>
    <w:rsid w:val="009B6804"/>
    <w:rsid w:val="009B6C15"/>
    <w:rsid w:val="009B6E6A"/>
    <w:rsid w:val="009B789C"/>
    <w:rsid w:val="009C0091"/>
    <w:rsid w:val="009C0135"/>
    <w:rsid w:val="009C07F3"/>
    <w:rsid w:val="009C09D6"/>
    <w:rsid w:val="009C12AB"/>
    <w:rsid w:val="009C14ED"/>
    <w:rsid w:val="009C1998"/>
    <w:rsid w:val="009C1FC4"/>
    <w:rsid w:val="009C2D8C"/>
    <w:rsid w:val="009C3467"/>
    <w:rsid w:val="009C3FC7"/>
    <w:rsid w:val="009C4BA7"/>
    <w:rsid w:val="009C5C95"/>
    <w:rsid w:val="009C609B"/>
    <w:rsid w:val="009C6293"/>
    <w:rsid w:val="009C68C4"/>
    <w:rsid w:val="009C68D1"/>
    <w:rsid w:val="009C75DB"/>
    <w:rsid w:val="009D01C2"/>
    <w:rsid w:val="009D123E"/>
    <w:rsid w:val="009D150B"/>
    <w:rsid w:val="009D192B"/>
    <w:rsid w:val="009D193B"/>
    <w:rsid w:val="009D239B"/>
    <w:rsid w:val="009D2E6B"/>
    <w:rsid w:val="009D3301"/>
    <w:rsid w:val="009D361F"/>
    <w:rsid w:val="009D3A4F"/>
    <w:rsid w:val="009D4046"/>
    <w:rsid w:val="009D534A"/>
    <w:rsid w:val="009D5459"/>
    <w:rsid w:val="009E051A"/>
    <w:rsid w:val="009E3462"/>
    <w:rsid w:val="009E3D4D"/>
    <w:rsid w:val="009E4567"/>
    <w:rsid w:val="009E5815"/>
    <w:rsid w:val="009E5AD2"/>
    <w:rsid w:val="009E5E33"/>
    <w:rsid w:val="009F00BC"/>
    <w:rsid w:val="009F0561"/>
    <w:rsid w:val="009F0BD4"/>
    <w:rsid w:val="009F0F8D"/>
    <w:rsid w:val="009F1B24"/>
    <w:rsid w:val="009F1DF2"/>
    <w:rsid w:val="009F4F45"/>
    <w:rsid w:val="009F57A4"/>
    <w:rsid w:val="009F5B1D"/>
    <w:rsid w:val="009F79B5"/>
    <w:rsid w:val="009F7C8A"/>
    <w:rsid w:val="00A005ED"/>
    <w:rsid w:val="00A0090A"/>
    <w:rsid w:val="00A00D82"/>
    <w:rsid w:val="00A0236F"/>
    <w:rsid w:val="00A0240B"/>
    <w:rsid w:val="00A033A4"/>
    <w:rsid w:val="00A0368E"/>
    <w:rsid w:val="00A03EBF"/>
    <w:rsid w:val="00A0477C"/>
    <w:rsid w:val="00A0509F"/>
    <w:rsid w:val="00A05A6B"/>
    <w:rsid w:val="00A06A23"/>
    <w:rsid w:val="00A06C71"/>
    <w:rsid w:val="00A07106"/>
    <w:rsid w:val="00A10BDE"/>
    <w:rsid w:val="00A1136E"/>
    <w:rsid w:val="00A118D1"/>
    <w:rsid w:val="00A12779"/>
    <w:rsid w:val="00A131A8"/>
    <w:rsid w:val="00A1368F"/>
    <w:rsid w:val="00A13C1C"/>
    <w:rsid w:val="00A1416A"/>
    <w:rsid w:val="00A151DD"/>
    <w:rsid w:val="00A1569B"/>
    <w:rsid w:val="00A17EAF"/>
    <w:rsid w:val="00A20CB1"/>
    <w:rsid w:val="00A210AA"/>
    <w:rsid w:val="00A21470"/>
    <w:rsid w:val="00A228E4"/>
    <w:rsid w:val="00A23625"/>
    <w:rsid w:val="00A23868"/>
    <w:rsid w:val="00A23BBA"/>
    <w:rsid w:val="00A24F28"/>
    <w:rsid w:val="00A25182"/>
    <w:rsid w:val="00A2573B"/>
    <w:rsid w:val="00A25C93"/>
    <w:rsid w:val="00A25F3B"/>
    <w:rsid w:val="00A27543"/>
    <w:rsid w:val="00A30505"/>
    <w:rsid w:val="00A31398"/>
    <w:rsid w:val="00A31D3C"/>
    <w:rsid w:val="00A32335"/>
    <w:rsid w:val="00A34195"/>
    <w:rsid w:val="00A35FA2"/>
    <w:rsid w:val="00A36010"/>
    <w:rsid w:val="00A36483"/>
    <w:rsid w:val="00A36832"/>
    <w:rsid w:val="00A411E9"/>
    <w:rsid w:val="00A42794"/>
    <w:rsid w:val="00A43593"/>
    <w:rsid w:val="00A438D9"/>
    <w:rsid w:val="00A45638"/>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42F2"/>
    <w:rsid w:val="00A643FF"/>
    <w:rsid w:val="00A64C7B"/>
    <w:rsid w:val="00A65A7D"/>
    <w:rsid w:val="00A66AAC"/>
    <w:rsid w:val="00A66AFD"/>
    <w:rsid w:val="00A67645"/>
    <w:rsid w:val="00A735F9"/>
    <w:rsid w:val="00A73B63"/>
    <w:rsid w:val="00A7456F"/>
    <w:rsid w:val="00A746AE"/>
    <w:rsid w:val="00A74961"/>
    <w:rsid w:val="00A76903"/>
    <w:rsid w:val="00A7757A"/>
    <w:rsid w:val="00A8265C"/>
    <w:rsid w:val="00A83682"/>
    <w:rsid w:val="00A8447E"/>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074"/>
    <w:rsid w:val="00AA11D6"/>
    <w:rsid w:val="00AA170E"/>
    <w:rsid w:val="00AA3334"/>
    <w:rsid w:val="00AA41C0"/>
    <w:rsid w:val="00AA49BE"/>
    <w:rsid w:val="00AA57C5"/>
    <w:rsid w:val="00AA5E5D"/>
    <w:rsid w:val="00AA6C2B"/>
    <w:rsid w:val="00AA6E3E"/>
    <w:rsid w:val="00AA72A6"/>
    <w:rsid w:val="00AB1E11"/>
    <w:rsid w:val="00AB3BD1"/>
    <w:rsid w:val="00AB443B"/>
    <w:rsid w:val="00AB4AFA"/>
    <w:rsid w:val="00AB51CF"/>
    <w:rsid w:val="00AB59A9"/>
    <w:rsid w:val="00AB5DB5"/>
    <w:rsid w:val="00AB7314"/>
    <w:rsid w:val="00AB7E31"/>
    <w:rsid w:val="00AC0322"/>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442F"/>
    <w:rsid w:val="00AD67C7"/>
    <w:rsid w:val="00AE1CA8"/>
    <w:rsid w:val="00AE2732"/>
    <w:rsid w:val="00AE3050"/>
    <w:rsid w:val="00AE51ED"/>
    <w:rsid w:val="00AE5552"/>
    <w:rsid w:val="00AE58A6"/>
    <w:rsid w:val="00AE6C6F"/>
    <w:rsid w:val="00AE7A72"/>
    <w:rsid w:val="00AF0293"/>
    <w:rsid w:val="00AF0655"/>
    <w:rsid w:val="00AF2B28"/>
    <w:rsid w:val="00AF3346"/>
    <w:rsid w:val="00AF3B3F"/>
    <w:rsid w:val="00AF3EBA"/>
    <w:rsid w:val="00AF4A9B"/>
    <w:rsid w:val="00AF4CFF"/>
    <w:rsid w:val="00AF7393"/>
    <w:rsid w:val="00B0128C"/>
    <w:rsid w:val="00B02BFC"/>
    <w:rsid w:val="00B03D58"/>
    <w:rsid w:val="00B03E15"/>
    <w:rsid w:val="00B03F2F"/>
    <w:rsid w:val="00B05976"/>
    <w:rsid w:val="00B059AF"/>
    <w:rsid w:val="00B05A70"/>
    <w:rsid w:val="00B06F3E"/>
    <w:rsid w:val="00B079F5"/>
    <w:rsid w:val="00B10464"/>
    <w:rsid w:val="00B10FC0"/>
    <w:rsid w:val="00B11EFB"/>
    <w:rsid w:val="00B13AB9"/>
    <w:rsid w:val="00B15CB4"/>
    <w:rsid w:val="00B15D04"/>
    <w:rsid w:val="00B1622F"/>
    <w:rsid w:val="00B164C6"/>
    <w:rsid w:val="00B1686F"/>
    <w:rsid w:val="00B17779"/>
    <w:rsid w:val="00B20E9E"/>
    <w:rsid w:val="00B21492"/>
    <w:rsid w:val="00B217B4"/>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5C9D"/>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71E"/>
    <w:rsid w:val="00B51FF2"/>
    <w:rsid w:val="00B526DF"/>
    <w:rsid w:val="00B52A83"/>
    <w:rsid w:val="00B5315C"/>
    <w:rsid w:val="00B54C2D"/>
    <w:rsid w:val="00B54F53"/>
    <w:rsid w:val="00B558B3"/>
    <w:rsid w:val="00B55BE9"/>
    <w:rsid w:val="00B560D2"/>
    <w:rsid w:val="00B56A21"/>
    <w:rsid w:val="00B5769D"/>
    <w:rsid w:val="00B57B4F"/>
    <w:rsid w:val="00B61BA6"/>
    <w:rsid w:val="00B6361C"/>
    <w:rsid w:val="00B66BA1"/>
    <w:rsid w:val="00B702BB"/>
    <w:rsid w:val="00B71E39"/>
    <w:rsid w:val="00B72CC6"/>
    <w:rsid w:val="00B741F2"/>
    <w:rsid w:val="00B75989"/>
    <w:rsid w:val="00B75B07"/>
    <w:rsid w:val="00B75F17"/>
    <w:rsid w:val="00B77B34"/>
    <w:rsid w:val="00B80DC6"/>
    <w:rsid w:val="00B81E96"/>
    <w:rsid w:val="00B82343"/>
    <w:rsid w:val="00B8312C"/>
    <w:rsid w:val="00B85847"/>
    <w:rsid w:val="00B90A18"/>
    <w:rsid w:val="00B91779"/>
    <w:rsid w:val="00B91E98"/>
    <w:rsid w:val="00B92093"/>
    <w:rsid w:val="00B944BA"/>
    <w:rsid w:val="00B9467E"/>
    <w:rsid w:val="00B95DC8"/>
    <w:rsid w:val="00B9643B"/>
    <w:rsid w:val="00BA00DE"/>
    <w:rsid w:val="00BA234A"/>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4C83"/>
    <w:rsid w:val="00BB51D0"/>
    <w:rsid w:val="00BB5B6F"/>
    <w:rsid w:val="00BB69FE"/>
    <w:rsid w:val="00BB7A6B"/>
    <w:rsid w:val="00BC19AC"/>
    <w:rsid w:val="00BC23D0"/>
    <w:rsid w:val="00BC2519"/>
    <w:rsid w:val="00BC314E"/>
    <w:rsid w:val="00BC3455"/>
    <w:rsid w:val="00BC34D0"/>
    <w:rsid w:val="00BC59A3"/>
    <w:rsid w:val="00BD0133"/>
    <w:rsid w:val="00BD0F71"/>
    <w:rsid w:val="00BD1573"/>
    <w:rsid w:val="00BD2553"/>
    <w:rsid w:val="00BD265B"/>
    <w:rsid w:val="00BD2EAF"/>
    <w:rsid w:val="00BD3756"/>
    <w:rsid w:val="00BD472D"/>
    <w:rsid w:val="00BD5BCA"/>
    <w:rsid w:val="00BE1A5A"/>
    <w:rsid w:val="00BE231E"/>
    <w:rsid w:val="00BE256F"/>
    <w:rsid w:val="00BE2828"/>
    <w:rsid w:val="00BE2B0A"/>
    <w:rsid w:val="00BE3468"/>
    <w:rsid w:val="00BE3F6B"/>
    <w:rsid w:val="00BE42F2"/>
    <w:rsid w:val="00BE7103"/>
    <w:rsid w:val="00BE7F17"/>
    <w:rsid w:val="00BE7FD8"/>
    <w:rsid w:val="00BF03D5"/>
    <w:rsid w:val="00BF0678"/>
    <w:rsid w:val="00BF0D2F"/>
    <w:rsid w:val="00BF126A"/>
    <w:rsid w:val="00BF1E2A"/>
    <w:rsid w:val="00BF2243"/>
    <w:rsid w:val="00BF3B6F"/>
    <w:rsid w:val="00BF3DFC"/>
    <w:rsid w:val="00BF3F55"/>
    <w:rsid w:val="00BF51D4"/>
    <w:rsid w:val="00BF5CE8"/>
    <w:rsid w:val="00BF7149"/>
    <w:rsid w:val="00BF7AB3"/>
    <w:rsid w:val="00BF7F67"/>
    <w:rsid w:val="00C01033"/>
    <w:rsid w:val="00C0156F"/>
    <w:rsid w:val="00C01BAC"/>
    <w:rsid w:val="00C0214E"/>
    <w:rsid w:val="00C0236F"/>
    <w:rsid w:val="00C02871"/>
    <w:rsid w:val="00C03038"/>
    <w:rsid w:val="00C034A9"/>
    <w:rsid w:val="00C03BC6"/>
    <w:rsid w:val="00C03F9D"/>
    <w:rsid w:val="00C04422"/>
    <w:rsid w:val="00C0676D"/>
    <w:rsid w:val="00C06875"/>
    <w:rsid w:val="00C10329"/>
    <w:rsid w:val="00C10648"/>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55B9"/>
    <w:rsid w:val="00C260B7"/>
    <w:rsid w:val="00C26D12"/>
    <w:rsid w:val="00C27B02"/>
    <w:rsid w:val="00C3209E"/>
    <w:rsid w:val="00C3212E"/>
    <w:rsid w:val="00C3271D"/>
    <w:rsid w:val="00C34C12"/>
    <w:rsid w:val="00C34F3A"/>
    <w:rsid w:val="00C36359"/>
    <w:rsid w:val="00C36979"/>
    <w:rsid w:val="00C36E24"/>
    <w:rsid w:val="00C36E55"/>
    <w:rsid w:val="00C37160"/>
    <w:rsid w:val="00C40177"/>
    <w:rsid w:val="00C42557"/>
    <w:rsid w:val="00C42E48"/>
    <w:rsid w:val="00C433AE"/>
    <w:rsid w:val="00C43418"/>
    <w:rsid w:val="00C43604"/>
    <w:rsid w:val="00C4361F"/>
    <w:rsid w:val="00C44C38"/>
    <w:rsid w:val="00C45A3F"/>
    <w:rsid w:val="00C46228"/>
    <w:rsid w:val="00C47B3F"/>
    <w:rsid w:val="00C52444"/>
    <w:rsid w:val="00C52C13"/>
    <w:rsid w:val="00C530DD"/>
    <w:rsid w:val="00C53298"/>
    <w:rsid w:val="00C541F2"/>
    <w:rsid w:val="00C54376"/>
    <w:rsid w:val="00C548C2"/>
    <w:rsid w:val="00C5511B"/>
    <w:rsid w:val="00C55399"/>
    <w:rsid w:val="00C5569A"/>
    <w:rsid w:val="00C578D2"/>
    <w:rsid w:val="00C61B3A"/>
    <w:rsid w:val="00C634D4"/>
    <w:rsid w:val="00C64546"/>
    <w:rsid w:val="00C648AC"/>
    <w:rsid w:val="00C64E16"/>
    <w:rsid w:val="00C65131"/>
    <w:rsid w:val="00C6579C"/>
    <w:rsid w:val="00C66615"/>
    <w:rsid w:val="00C67AC5"/>
    <w:rsid w:val="00C70037"/>
    <w:rsid w:val="00C71E0D"/>
    <w:rsid w:val="00C7263C"/>
    <w:rsid w:val="00C73268"/>
    <w:rsid w:val="00C74B22"/>
    <w:rsid w:val="00C75299"/>
    <w:rsid w:val="00C76599"/>
    <w:rsid w:val="00C76BBA"/>
    <w:rsid w:val="00C76DE8"/>
    <w:rsid w:val="00C775F6"/>
    <w:rsid w:val="00C77872"/>
    <w:rsid w:val="00C77E48"/>
    <w:rsid w:val="00C80BE3"/>
    <w:rsid w:val="00C80EAD"/>
    <w:rsid w:val="00C812DA"/>
    <w:rsid w:val="00C823C5"/>
    <w:rsid w:val="00C83646"/>
    <w:rsid w:val="00C83CA4"/>
    <w:rsid w:val="00C83D2F"/>
    <w:rsid w:val="00C8433D"/>
    <w:rsid w:val="00C845DE"/>
    <w:rsid w:val="00C84F72"/>
    <w:rsid w:val="00C87EF3"/>
    <w:rsid w:val="00C9076E"/>
    <w:rsid w:val="00C910E9"/>
    <w:rsid w:val="00C93857"/>
    <w:rsid w:val="00C93C88"/>
    <w:rsid w:val="00C948FD"/>
    <w:rsid w:val="00C9791E"/>
    <w:rsid w:val="00CA0156"/>
    <w:rsid w:val="00CA0B4B"/>
    <w:rsid w:val="00CA1995"/>
    <w:rsid w:val="00CA4B83"/>
    <w:rsid w:val="00CA531A"/>
    <w:rsid w:val="00CA5B19"/>
    <w:rsid w:val="00CA6A05"/>
    <w:rsid w:val="00CA7003"/>
    <w:rsid w:val="00CA7E4E"/>
    <w:rsid w:val="00CB061B"/>
    <w:rsid w:val="00CB0BCD"/>
    <w:rsid w:val="00CB285D"/>
    <w:rsid w:val="00CB3F50"/>
    <w:rsid w:val="00CB437F"/>
    <w:rsid w:val="00CB529A"/>
    <w:rsid w:val="00CB56F9"/>
    <w:rsid w:val="00CB61BF"/>
    <w:rsid w:val="00CC14A5"/>
    <w:rsid w:val="00CC2320"/>
    <w:rsid w:val="00CC2796"/>
    <w:rsid w:val="00CC2CB6"/>
    <w:rsid w:val="00CC2E67"/>
    <w:rsid w:val="00CC3816"/>
    <w:rsid w:val="00CC3CAD"/>
    <w:rsid w:val="00CC43FF"/>
    <w:rsid w:val="00CC46AE"/>
    <w:rsid w:val="00CC77FF"/>
    <w:rsid w:val="00CC780F"/>
    <w:rsid w:val="00CC7F9E"/>
    <w:rsid w:val="00CD02B7"/>
    <w:rsid w:val="00CD0E9E"/>
    <w:rsid w:val="00CD27F3"/>
    <w:rsid w:val="00CD2EC3"/>
    <w:rsid w:val="00CD39F8"/>
    <w:rsid w:val="00CD4A81"/>
    <w:rsid w:val="00CD4B24"/>
    <w:rsid w:val="00CD694E"/>
    <w:rsid w:val="00CD6F50"/>
    <w:rsid w:val="00CD799D"/>
    <w:rsid w:val="00CE034E"/>
    <w:rsid w:val="00CE14C8"/>
    <w:rsid w:val="00CE34A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5D8E"/>
    <w:rsid w:val="00CF62EF"/>
    <w:rsid w:val="00CF65AA"/>
    <w:rsid w:val="00CF7310"/>
    <w:rsid w:val="00CF788B"/>
    <w:rsid w:val="00D0487D"/>
    <w:rsid w:val="00D048B6"/>
    <w:rsid w:val="00D07514"/>
    <w:rsid w:val="00D11B71"/>
    <w:rsid w:val="00D12C49"/>
    <w:rsid w:val="00D1331A"/>
    <w:rsid w:val="00D1334E"/>
    <w:rsid w:val="00D133A7"/>
    <w:rsid w:val="00D1382A"/>
    <w:rsid w:val="00D1496F"/>
    <w:rsid w:val="00D15A1B"/>
    <w:rsid w:val="00D1621C"/>
    <w:rsid w:val="00D21661"/>
    <w:rsid w:val="00D21F5F"/>
    <w:rsid w:val="00D21FA0"/>
    <w:rsid w:val="00D226CE"/>
    <w:rsid w:val="00D22E63"/>
    <w:rsid w:val="00D237E7"/>
    <w:rsid w:val="00D25EA1"/>
    <w:rsid w:val="00D26EA7"/>
    <w:rsid w:val="00D27255"/>
    <w:rsid w:val="00D27516"/>
    <w:rsid w:val="00D27A9C"/>
    <w:rsid w:val="00D3128B"/>
    <w:rsid w:val="00D31DC4"/>
    <w:rsid w:val="00D328F9"/>
    <w:rsid w:val="00D32CAC"/>
    <w:rsid w:val="00D3371A"/>
    <w:rsid w:val="00D34676"/>
    <w:rsid w:val="00D36CCD"/>
    <w:rsid w:val="00D37F2A"/>
    <w:rsid w:val="00D40041"/>
    <w:rsid w:val="00D42D99"/>
    <w:rsid w:val="00D4330C"/>
    <w:rsid w:val="00D438EA"/>
    <w:rsid w:val="00D448A4"/>
    <w:rsid w:val="00D4537D"/>
    <w:rsid w:val="00D458D4"/>
    <w:rsid w:val="00D46838"/>
    <w:rsid w:val="00D469AD"/>
    <w:rsid w:val="00D46AB4"/>
    <w:rsid w:val="00D46E60"/>
    <w:rsid w:val="00D47A5E"/>
    <w:rsid w:val="00D51503"/>
    <w:rsid w:val="00D529A9"/>
    <w:rsid w:val="00D52E2D"/>
    <w:rsid w:val="00D52F34"/>
    <w:rsid w:val="00D54C9A"/>
    <w:rsid w:val="00D55084"/>
    <w:rsid w:val="00D565A2"/>
    <w:rsid w:val="00D566B2"/>
    <w:rsid w:val="00D579EB"/>
    <w:rsid w:val="00D614D5"/>
    <w:rsid w:val="00D6339A"/>
    <w:rsid w:val="00D64BFB"/>
    <w:rsid w:val="00D66687"/>
    <w:rsid w:val="00D710EE"/>
    <w:rsid w:val="00D7132C"/>
    <w:rsid w:val="00D71368"/>
    <w:rsid w:val="00D72284"/>
    <w:rsid w:val="00D732DF"/>
    <w:rsid w:val="00D733BE"/>
    <w:rsid w:val="00D738BB"/>
    <w:rsid w:val="00D74B0C"/>
    <w:rsid w:val="00D75A52"/>
    <w:rsid w:val="00D765CA"/>
    <w:rsid w:val="00D80624"/>
    <w:rsid w:val="00D80AF2"/>
    <w:rsid w:val="00D82F56"/>
    <w:rsid w:val="00D83241"/>
    <w:rsid w:val="00D841E6"/>
    <w:rsid w:val="00D84DCF"/>
    <w:rsid w:val="00D9022E"/>
    <w:rsid w:val="00D902CA"/>
    <w:rsid w:val="00D93D2F"/>
    <w:rsid w:val="00D95377"/>
    <w:rsid w:val="00D96E0E"/>
    <w:rsid w:val="00D96FF5"/>
    <w:rsid w:val="00DA1289"/>
    <w:rsid w:val="00DA2184"/>
    <w:rsid w:val="00DA29D5"/>
    <w:rsid w:val="00DA2AA6"/>
    <w:rsid w:val="00DA2EED"/>
    <w:rsid w:val="00DA3AEF"/>
    <w:rsid w:val="00DA4A95"/>
    <w:rsid w:val="00DA4BED"/>
    <w:rsid w:val="00DA5C7E"/>
    <w:rsid w:val="00DA5E2A"/>
    <w:rsid w:val="00DA618C"/>
    <w:rsid w:val="00DB1C5D"/>
    <w:rsid w:val="00DB218A"/>
    <w:rsid w:val="00DB284E"/>
    <w:rsid w:val="00DB322D"/>
    <w:rsid w:val="00DB38B6"/>
    <w:rsid w:val="00DB42ED"/>
    <w:rsid w:val="00DB4D35"/>
    <w:rsid w:val="00DB5B57"/>
    <w:rsid w:val="00DB6FED"/>
    <w:rsid w:val="00DC05E2"/>
    <w:rsid w:val="00DC0A91"/>
    <w:rsid w:val="00DC1357"/>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E1873"/>
    <w:rsid w:val="00DE2B7E"/>
    <w:rsid w:val="00DE325F"/>
    <w:rsid w:val="00DE359D"/>
    <w:rsid w:val="00DE4468"/>
    <w:rsid w:val="00DE4D23"/>
    <w:rsid w:val="00DE4FE3"/>
    <w:rsid w:val="00DE55A3"/>
    <w:rsid w:val="00DE7993"/>
    <w:rsid w:val="00DF1A53"/>
    <w:rsid w:val="00DF2E05"/>
    <w:rsid w:val="00DF54A8"/>
    <w:rsid w:val="00DF65BD"/>
    <w:rsid w:val="00DF6E9D"/>
    <w:rsid w:val="00DF7AE0"/>
    <w:rsid w:val="00E01BFB"/>
    <w:rsid w:val="00E01E30"/>
    <w:rsid w:val="00E02A92"/>
    <w:rsid w:val="00E04CEE"/>
    <w:rsid w:val="00E04DF6"/>
    <w:rsid w:val="00E05D7F"/>
    <w:rsid w:val="00E06CF7"/>
    <w:rsid w:val="00E0753B"/>
    <w:rsid w:val="00E0784B"/>
    <w:rsid w:val="00E07AAF"/>
    <w:rsid w:val="00E07F98"/>
    <w:rsid w:val="00E10802"/>
    <w:rsid w:val="00E10CF7"/>
    <w:rsid w:val="00E13BF6"/>
    <w:rsid w:val="00E14809"/>
    <w:rsid w:val="00E15C61"/>
    <w:rsid w:val="00E15EEF"/>
    <w:rsid w:val="00E16F6D"/>
    <w:rsid w:val="00E17492"/>
    <w:rsid w:val="00E17E31"/>
    <w:rsid w:val="00E20D88"/>
    <w:rsid w:val="00E210B3"/>
    <w:rsid w:val="00E217AF"/>
    <w:rsid w:val="00E217FF"/>
    <w:rsid w:val="00E21E7A"/>
    <w:rsid w:val="00E2205A"/>
    <w:rsid w:val="00E221DB"/>
    <w:rsid w:val="00E2227B"/>
    <w:rsid w:val="00E225DD"/>
    <w:rsid w:val="00E234EE"/>
    <w:rsid w:val="00E23B40"/>
    <w:rsid w:val="00E2447A"/>
    <w:rsid w:val="00E25148"/>
    <w:rsid w:val="00E256F5"/>
    <w:rsid w:val="00E25BC5"/>
    <w:rsid w:val="00E25FC8"/>
    <w:rsid w:val="00E26B50"/>
    <w:rsid w:val="00E26D39"/>
    <w:rsid w:val="00E2783F"/>
    <w:rsid w:val="00E27CBF"/>
    <w:rsid w:val="00E27D0C"/>
    <w:rsid w:val="00E27F4E"/>
    <w:rsid w:val="00E311F4"/>
    <w:rsid w:val="00E332E9"/>
    <w:rsid w:val="00E344CB"/>
    <w:rsid w:val="00E34DD8"/>
    <w:rsid w:val="00E3608C"/>
    <w:rsid w:val="00E36FEE"/>
    <w:rsid w:val="00E37807"/>
    <w:rsid w:val="00E37B0A"/>
    <w:rsid w:val="00E400A9"/>
    <w:rsid w:val="00E41059"/>
    <w:rsid w:val="00E414F3"/>
    <w:rsid w:val="00E4178A"/>
    <w:rsid w:val="00E41B93"/>
    <w:rsid w:val="00E4287B"/>
    <w:rsid w:val="00E45525"/>
    <w:rsid w:val="00E46ECD"/>
    <w:rsid w:val="00E46FFA"/>
    <w:rsid w:val="00E47632"/>
    <w:rsid w:val="00E50E82"/>
    <w:rsid w:val="00E52155"/>
    <w:rsid w:val="00E54D1D"/>
    <w:rsid w:val="00E55670"/>
    <w:rsid w:val="00E55CA3"/>
    <w:rsid w:val="00E56442"/>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6BB"/>
    <w:rsid w:val="00E73FF9"/>
    <w:rsid w:val="00E74A85"/>
    <w:rsid w:val="00E756F9"/>
    <w:rsid w:val="00E75C05"/>
    <w:rsid w:val="00E767EE"/>
    <w:rsid w:val="00E7788F"/>
    <w:rsid w:val="00E81520"/>
    <w:rsid w:val="00E81533"/>
    <w:rsid w:val="00E820D5"/>
    <w:rsid w:val="00E82993"/>
    <w:rsid w:val="00E8347A"/>
    <w:rsid w:val="00E8348F"/>
    <w:rsid w:val="00E84E20"/>
    <w:rsid w:val="00E8578D"/>
    <w:rsid w:val="00E860B4"/>
    <w:rsid w:val="00E879AF"/>
    <w:rsid w:val="00E91093"/>
    <w:rsid w:val="00E91498"/>
    <w:rsid w:val="00E91691"/>
    <w:rsid w:val="00E92C8C"/>
    <w:rsid w:val="00E94931"/>
    <w:rsid w:val="00E94B44"/>
    <w:rsid w:val="00E958DD"/>
    <w:rsid w:val="00E95A08"/>
    <w:rsid w:val="00E95BA9"/>
    <w:rsid w:val="00E9637F"/>
    <w:rsid w:val="00EA0602"/>
    <w:rsid w:val="00EA0C70"/>
    <w:rsid w:val="00EA17E6"/>
    <w:rsid w:val="00EA1D56"/>
    <w:rsid w:val="00EA28B3"/>
    <w:rsid w:val="00EA3201"/>
    <w:rsid w:val="00EA34FE"/>
    <w:rsid w:val="00EA3F7C"/>
    <w:rsid w:val="00EA4289"/>
    <w:rsid w:val="00EA4F84"/>
    <w:rsid w:val="00EA55E1"/>
    <w:rsid w:val="00EA5A46"/>
    <w:rsid w:val="00EA5B04"/>
    <w:rsid w:val="00EB0711"/>
    <w:rsid w:val="00EB09DB"/>
    <w:rsid w:val="00EB164E"/>
    <w:rsid w:val="00EB25FE"/>
    <w:rsid w:val="00EB33D4"/>
    <w:rsid w:val="00EB63C5"/>
    <w:rsid w:val="00EB7363"/>
    <w:rsid w:val="00EC1440"/>
    <w:rsid w:val="00EC1D40"/>
    <w:rsid w:val="00EC22E1"/>
    <w:rsid w:val="00EC2FDE"/>
    <w:rsid w:val="00EC36C0"/>
    <w:rsid w:val="00EC442F"/>
    <w:rsid w:val="00EC4457"/>
    <w:rsid w:val="00EC4515"/>
    <w:rsid w:val="00EC4939"/>
    <w:rsid w:val="00EC4EEF"/>
    <w:rsid w:val="00EC53AC"/>
    <w:rsid w:val="00EC6EB1"/>
    <w:rsid w:val="00EC78F4"/>
    <w:rsid w:val="00ED0096"/>
    <w:rsid w:val="00ED129B"/>
    <w:rsid w:val="00ED23D8"/>
    <w:rsid w:val="00ED2DEC"/>
    <w:rsid w:val="00ED4E38"/>
    <w:rsid w:val="00ED5DA1"/>
    <w:rsid w:val="00EE1219"/>
    <w:rsid w:val="00EE2FD9"/>
    <w:rsid w:val="00EE30F3"/>
    <w:rsid w:val="00EE42CC"/>
    <w:rsid w:val="00EE4662"/>
    <w:rsid w:val="00EE66DA"/>
    <w:rsid w:val="00EE6717"/>
    <w:rsid w:val="00EE6A2D"/>
    <w:rsid w:val="00EE78EC"/>
    <w:rsid w:val="00EF014A"/>
    <w:rsid w:val="00EF097E"/>
    <w:rsid w:val="00EF0CB6"/>
    <w:rsid w:val="00EF15C1"/>
    <w:rsid w:val="00EF18E8"/>
    <w:rsid w:val="00EF19F9"/>
    <w:rsid w:val="00EF1F0D"/>
    <w:rsid w:val="00EF20F7"/>
    <w:rsid w:val="00EF2A87"/>
    <w:rsid w:val="00EF3D08"/>
    <w:rsid w:val="00EF41DF"/>
    <w:rsid w:val="00EF48DB"/>
    <w:rsid w:val="00EF4A41"/>
    <w:rsid w:val="00EF4E42"/>
    <w:rsid w:val="00EF5381"/>
    <w:rsid w:val="00EF6C9D"/>
    <w:rsid w:val="00EF6CE8"/>
    <w:rsid w:val="00EF7BFA"/>
    <w:rsid w:val="00F003A1"/>
    <w:rsid w:val="00F01F2A"/>
    <w:rsid w:val="00F02431"/>
    <w:rsid w:val="00F02727"/>
    <w:rsid w:val="00F03889"/>
    <w:rsid w:val="00F0628A"/>
    <w:rsid w:val="00F0699E"/>
    <w:rsid w:val="00F07A65"/>
    <w:rsid w:val="00F1002C"/>
    <w:rsid w:val="00F117CA"/>
    <w:rsid w:val="00F12167"/>
    <w:rsid w:val="00F151BF"/>
    <w:rsid w:val="00F15688"/>
    <w:rsid w:val="00F15F5D"/>
    <w:rsid w:val="00F16B11"/>
    <w:rsid w:val="00F16DCF"/>
    <w:rsid w:val="00F170D8"/>
    <w:rsid w:val="00F20241"/>
    <w:rsid w:val="00F20A8B"/>
    <w:rsid w:val="00F20C71"/>
    <w:rsid w:val="00F21320"/>
    <w:rsid w:val="00F22028"/>
    <w:rsid w:val="00F2234C"/>
    <w:rsid w:val="00F22CEE"/>
    <w:rsid w:val="00F2358C"/>
    <w:rsid w:val="00F23B28"/>
    <w:rsid w:val="00F2422D"/>
    <w:rsid w:val="00F25F12"/>
    <w:rsid w:val="00F261CF"/>
    <w:rsid w:val="00F266B9"/>
    <w:rsid w:val="00F26B85"/>
    <w:rsid w:val="00F27276"/>
    <w:rsid w:val="00F30A3A"/>
    <w:rsid w:val="00F31A12"/>
    <w:rsid w:val="00F31B5A"/>
    <w:rsid w:val="00F31FC9"/>
    <w:rsid w:val="00F326D3"/>
    <w:rsid w:val="00F32835"/>
    <w:rsid w:val="00F32EAA"/>
    <w:rsid w:val="00F331F5"/>
    <w:rsid w:val="00F339B2"/>
    <w:rsid w:val="00F35355"/>
    <w:rsid w:val="00F358B2"/>
    <w:rsid w:val="00F36872"/>
    <w:rsid w:val="00F36E18"/>
    <w:rsid w:val="00F40B63"/>
    <w:rsid w:val="00F427A1"/>
    <w:rsid w:val="00F429BE"/>
    <w:rsid w:val="00F44AF0"/>
    <w:rsid w:val="00F44BFB"/>
    <w:rsid w:val="00F45049"/>
    <w:rsid w:val="00F46295"/>
    <w:rsid w:val="00F4677B"/>
    <w:rsid w:val="00F51C3D"/>
    <w:rsid w:val="00F51F96"/>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66B"/>
    <w:rsid w:val="00F66C8A"/>
    <w:rsid w:val="00F67522"/>
    <w:rsid w:val="00F67578"/>
    <w:rsid w:val="00F67C3F"/>
    <w:rsid w:val="00F70511"/>
    <w:rsid w:val="00F72B8D"/>
    <w:rsid w:val="00F73F19"/>
    <w:rsid w:val="00F75A6C"/>
    <w:rsid w:val="00F766E6"/>
    <w:rsid w:val="00F77118"/>
    <w:rsid w:val="00F77CC3"/>
    <w:rsid w:val="00F80E63"/>
    <w:rsid w:val="00F8116D"/>
    <w:rsid w:val="00F81180"/>
    <w:rsid w:val="00F82967"/>
    <w:rsid w:val="00F84102"/>
    <w:rsid w:val="00F85923"/>
    <w:rsid w:val="00F861C4"/>
    <w:rsid w:val="00F877DB"/>
    <w:rsid w:val="00F901CA"/>
    <w:rsid w:val="00F90AD9"/>
    <w:rsid w:val="00F934BB"/>
    <w:rsid w:val="00F93893"/>
    <w:rsid w:val="00F950EB"/>
    <w:rsid w:val="00F977B3"/>
    <w:rsid w:val="00F97C7B"/>
    <w:rsid w:val="00FA018C"/>
    <w:rsid w:val="00FA02D8"/>
    <w:rsid w:val="00FA0668"/>
    <w:rsid w:val="00FA08EA"/>
    <w:rsid w:val="00FA132B"/>
    <w:rsid w:val="00FA1412"/>
    <w:rsid w:val="00FA1BEF"/>
    <w:rsid w:val="00FA217D"/>
    <w:rsid w:val="00FA31FF"/>
    <w:rsid w:val="00FA43EE"/>
    <w:rsid w:val="00FA73F2"/>
    <w:rsid w:val="00FB0E95"/>
    <w:rsid w:val="00FB1849"/>
    <w:rsid w:val="00FB20E7"/>
    <w:rsid w:val="00FB2293"/>
    <w:rsid w:val="00FB5464"/>
    <w:rsid w:val="00FB6C2B"/>
    <w:rsid w:val="00FB6D54"/>
    <w:rsid w:val="00FC1B87"/>
    <w:rsid w:val="00FC2C86"/>
    <w:rsid w:val="00FC3136"/>
    <w:rsid w:val="00FC34C6"/>
    <w:rsid w:val="00FC4F8A"/>
    <w:rsid w:val="00FC647A"/>
    <w:rsid w:val="00FC74CA"/>
    <w:rsid w:val="00FC76CA"/>
    <w:rsid w:val="00FD18E6"/>
    <w:rsid w:val="00FD1E9F"/>
    <w:rsid w:val="00FD2291"/>
    <w:rsid w:val="00FD298F"/>
    <w:rsid w:val="00FD33DD"/>
    <w:rsid w:val="00FD3F78"/>
    <w:rsid w:val="00FD4E5B"/>
    <w:rsid w:val="00FE1F7B"/>
    <w:rsid w:val="00FE367E"/>
    <w:rsid w:val="00FE60EB"/>
    <w:rsid w:val="00FE670B"/>
    <w:rsid w:val="00FE7296"/>
    <w:rsid w:val="00FE7DEA"/>
    <w:rsid w:val="00FF0203"/>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7717345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5B532595-6DA3-4216-A113-11667BA86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680</Words>
  <Characters>3882</Characters>
  <Application>Microsoft Office Word</Application>
  <DocSecurity>0</DocSecurity>
  <Lines>32</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user7</cp:lastModifiedBy>
  <cp:revision>2</cp:revision>
  <cp:lastPrinted>2018-08-13T16:59:00Z</cp:lastPrinted>
  <dcterms:created xsi:type="dcterms:W3CDTF">2021-10-20T13:39:00Z</dcterms:created>
  <dcterms:modified xsi:type="dcterms:W3CDTF">2021-10-20T13:39:00Z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(3)5gZSZt8YlxmZmLZZ6cDvSY6tMhOpNGGoDA2/1qRI7d0mIk6TbqeiJo8PeeLg2Y7r4gtLy574
KSBdGF4ZDWLj04qJCAN+I1R+zFeH1mbS7TzxH813RyfVYN/DpyeW6oysFIalZKnjGO5U4XjB
QIMwxotWE1S0EtWMnYo4k5EWn1b/RwjISKZCzl2nHQJlxKBCSP0XpXrNvtibyvWFc9gXpY5G
T/7hCNFKi6/m+/mXYB</vt:lpwstr>
  </property>
  <property fmtid="{D5CDD505-2E9C-101B-9397-08002B2CF9AE}" pid="9" name="_2015_ms_pID_7253431">
    <vt:lpwstr>1VTi0vXgiF+gt5vwJr/FGZFrTrOuBM6K1+DE+t0LNRsOD3TjLIrX/B
ImXXj5WjxDdujJ8Ld4jbnMKca1VnrbeXR/M0zSA2n8nuZ38C/D4zsz666I+KEgynHrRn0eC1
PbdTk9HuoAK8713z+8vr0F9Tx2/gqlcK22zF9uS7TqKa5bq1cl4f2SagGn51GkSHSFRYPasQ
qcxO/Um3xV3IgupATCe04EMtbBjS1lvzcw3+</vt:lpwstr>
  </property>
  <property fmtid="{D5CDD505-2E9C-101B-9397-08002B2CF9AE}" pid="10" name="_2015_ms_pID_7253432">
    <vt:lpwstr>Ew==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1633913484</vt:lpwstr>
  </property>
</Properties>
</file>